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0B5E0129" w:rsidR="00CD4C7B" w:rsidRPr="00B73E76" w:rsidRDefault="00CD4C7B" w:rsidP="00CD4C7B">
      <w:pPr>
        <w:pStyle w:val="Header"/>
        <w:tabs>
          <w:tab w:val="right" w:pos="9639"/>
        </w:tabs>
        <w:rPr>
          <w:bCs/>
          <w:i/>
          <w:noProof w:val="0"/>
          <w:sz w:val="24"/>
          <w:szCs w:val="24"/>
        </w:rPr>
      </w:pPr>
      <w:r w:rsidRPr="00450A4F">
        <w:rPr>
          <w:bCs/>
          <w:noProof w:val="0"/>
          <w:sz w:val="24"/>
          <w:szCs w:val="24"/>
        </w:rPr>
        <w:t>3GPP T</w:t>
      </w:r>
      <w:bookmarkStart w:id="0" w:name="_Ref452454252"/>
      <w:bookmarkEnd w:id="0"/>
      <w:r w:rsidRPr="00450A4F">
        <w:rPr>
          <w:bCs/>
          <w:noProof w:val="0"/>
          <w:sz w:val="24"/>
          <w:szCs w:val="24"/>
        </w:rPr>
        <w:t xml:space="preserve">SG-RAN </w:t>
      </w:r>
      <w:r w:rsidR="00936071" w:rsidRPr="00450A4F">
        <w:rPr>
          <w:noProof w:val="0"/>
          <w:sz w:val="24"/>
          <w:szCs w:val="24"/>
        </w:rPr>
        <w:t xml:space="preserve">WG2 </w:t>
      </w:r>
      <w:r w:rsidR="004006E8" w:rsidRPr="00450A4F">
        <w:rPr>
          <w:noProof w:val="0"/>
          <w:sz w:val="24"/>
          <w:szCs w:val="24"/>
        </w:rPr>
        <w:t>#</w:t>
      </w:r>
      <w:r w:rsidR="00364B41" w:rsidRPr="00450A4F">
        <w:rPr>
          <w:noProof w:val="0"/>
          <w:sz w:val="24"/>
          <w:szCs w:val="24"/>
        </w:rPr>
        <w:t>100</w:t>
      </w:r>
      <w:r w:rsidRPr="00450A4F">
        <w:rPr>
          <w:bCs/>
          <w:noProof w:val="0"/>
          <w:sz w:val="24"/>
          <w:szCs w:val="24"/>
        </w:rPr>
        <w:tab/>
      </w:r>
      <w:r w:rsidR="0066531C" w:rsidRPr="00F77734">
        <w:rPr>
          <w:bCs/>
          <w:noProof w:val="0"/>
          <w:sz w:val="24"/>
          <w:szCs w:val="24"/>
        </w:rPr>
        <w:t>R2-</w:t>
      </w:r>
      <w:r w:rsidR="00C7378A" w:rsidRPr="00F77734">
        <w:rPr>
          <w:bCs/>
          <w:noProof w:val="0"/>
          <w:sz w:val="24"/>
          <w:szCs w:val="24"/>
        </w:rPr>
        <w:t>1714052</w:t>
      </w:r>
    </w:p>
    <w:p w14:paraId="231362B2" w14:textId="27262A21" w:rsidR="00CD4C7B" w:rsidRPr="00B73E76" w:rsidRDefault="00364B41" w:rsidP="00CD4C7B">
      <w:pPr>
        <w:pStyle w:val="Header"/>
        <w:tabs>
          <w:tab w:val="right" w:pos="9639"/>
        </w:tabs>
        <w:rPr>
          <w:bCs/>
          <w:noProof w:val="0"/>
          <w:sz w:val="24"/>
          <w:szCs w:val="24"/>
        </w:rPr>
      </w:pPr>
      <w:r w:rsidRPr="00B73E76">
        <w:rPr>
          <w:rFonts w:eastAsia="宋体"/>
          <w:noProof w:val="0"/>
          <w:sz w:val="24"/>
          <w:szCs w:val="24"/>
          <w:lang w:eastAsia="zh-CN"/>
        </w:rPr>
        <w:t>Reno</w:t>
      </w:r>
      <w:r w:rsidR="00C24650" w:rsidRPr="00B73E76">
        <w:rPr>
          <w:rFonts w:eastAsia="宋体"/>
          <w:noProof w:val="0"/>
          <w:sz w:val="24"/>
          <w:szCs w:val="24"/>
          <w:lang w:eastAsia="zh-CN"/>
        </w:rPr>
        <w:t xml:space="preserve">, </w:t>
      </w:r>
      <w:r w:rsidRPr="00B73E76">
        <w:rPr>
          <w:rFonts w:eastAsia="宋体"/>
          <w:noProof w:val="0"/>
          <w:sz w:val="24"/>
          <w:szCs w:val="24"/>
          <w:lang w:eastAsia="zh-CN"/>
        </w:rPr>
        <w:t>USA</w:t>
      </w:r>
      <w:r w:rsidR="00C24650" w:rsidRPr="00B73E76">
        <w:rPr>
          <w:rFonts w:eastAsia="宋体"/>
          <w:noProof w:val="0"/>
          <w:sz w:val="24"/>
          <w:szCs w:val="24"/>
          <w:lang w:eastAsia="zh-CN"/>
        </w:rPr>
        <w:t xml:space="preserve">, </w:t>
      </w:r>
      <w:r w:rsidRPr="00B73E76">
        <w:rPr>
          <w:rFonts w:eastAsia="宋体"/>
          <w:noProof w:val="0"/>
          <w:sz w:val="24"/>
          <w:szCs w:val="24"/>
          <w:lang w:eastAsia="zh-CN"/>
        </w:rPr>
        <w:t>November 27</w:t>
      </w:r>
      <w:r w:rsidRPr="00B73E76">
        <w:rPr>
          <w:rFonts w:eastAsia="宋体"/>
          <w:noProof w:val="0"/>
          <w:sz w:val="24"/>
          <w:szCs w:val="24"/>
          <w:vertAlign w:val="superscript"/>
          <w:lang w:eastAsia="zh-CN"/>
        </w:rPr>
        <w:t>th</w:t>
      </w:r>
      <w:r w:rsidRPr="00B73E76">
        <w:rPr>
          <w:rFonts w:eastAsia="宋体"/>
          <w:noProof w:val="0"/>
          <w:sz w:val="24"/>
          <w:szCs w:val="24"/>
          <w:lang w:eastAsia="zh-CN"/>
        </w:rPr>
        <w:t xml:space="preserve"> - December</w:t>
      </w:r>
      <w:r w:rsidR="00813245" w:rsidRPr="00B73E76">
        <w:rPr>
          <w:rFonts w:eastAsia="宋体"/>
          <w:noProof w:val="0"/>
          <w:sz w:val="24"/>
          <w:szCs w:val="24"/>
          <w:lang w:eastAsia="zh-CN"/>
        </w:rPr>
        <w:t xml:space="preserve"> </w:t>
      </w:r>
      <w:r w:rsidRPr="00B73E76">
        <w:rPr>
          <w:rFonts w:eastAsia="宋体"/>
          <w:noProof w:val="0"/>
          <w:sz w:val="24"/>
          <w:szCs w:val="24"/>
          <w:lang w:eastAsia="zh-CN"/>
        </w:rPr>
        <w:t>1</w:t>
      </w:r>
      <w:r w:rsidRPr="00B73E76">
        <w:rPr>
          <w:rFonts w:eastAsia="宋体"/>
          <w:noProof w:val="0"/>
          <w:sz w:val="24"/>
          <w:szCs w:val="24"/>
          <w:vertAlign w:val="superscript"/>
          <w:lang w:eastAsia="zh-CN"/>
        </w:rPr>
        <w:t>st</w:t>
      </w:r>
      <w:r w:rsidRPr="00B73E76">
        <w:rPr>
          <w:rFonts w:eastAsia="宋体"/>
          <w:noProof w:val="0"/>
          <w:sz w:val="24"/>
          <w:szCs w:val="24"/>
          <w:lang w:eastAsia="zh-CN"/>
        </w:rPr>
        <w:t xml:space="preserve"> </w:t>
      </w:r>
      <w:r w:rsidR="00C24650" w:rsidRPr="00B73E76">
        <w:rPr>
          <w:rFonts w:eastAsia="宋体"/>
          <w:noProof w:val="0"/>
          <w:sz w:val="24"/>
          <w:szCs w:val="24"/>
          <w:lang w:eastAsia="zh-CN"/>
        </w:rPr>
        <w:t>201</w:t>
      </w:r>
      <w:r w:rsidR="00936071" w:rsidRPr="00B73E76">
        <w:rPr>
          <w:rFonts w:eastAsia="宋体"/>
          <w:noProof w:val="0"/>
          <w:sz w:val="24"/>
          <w:szCs w:val="24"/>
          <w:lang w:eastAsia="zh-CN"/>
        </w:rPr>
        <w:t>7</w:t>
      </w:r>
      <w:r w:rsidRPr="00B73E76">
        <w:rPr>
          <w:rFonts w:eastAsia="宋体"/>
          <w:noProof w:val="0"/>
          <w:sz w:val="24"/>
          <w:szCs w:val="24"/>
          <w:lang w:eastAsia="zh-CN"/>
        </w:rPr>
        <w:tab/>
      </w:r>
    </w:p>
    <w:p w14:paraId="39BE00F6" w14:textId="77777777" w:rsidR="00CD4C7B" w:rsidRPr="00B73E76" w:rsidRDefault="00CD4C7B" w:rsidP="00CD4C7B">
      <w:pPr>
        <w:pStyle w:val="Header"/>
        <w:rPr>
          <w:bCs/>
          <w:noProof w:val="0"/>
          <w:sz w:val="24"/>
        </w:rPr>
      </w:pPr>
    </w:p>
    <w:p w14:paraId="49379CFB" w14:textId="77777777" w:rsidR="00CD4C7B" w:rsidRPr="00B73E76" w:rsidRDefault="00CD4C7B" w:rsidP="00CD4C7B">
      <w:pPr>
        <w:pStyle w:val="Header"/>
        <w:rPr>
          <w:bCs/>
          <w:noProof w:val="0"/>
          <w:sz w:val="24"/>
        </w:rPr>
      </w:pPr>
    </w:p>
    <w:p w14:paraId="758E2B30" w14:textId="0317DF6D" w:rsidR="00CD4C7B" w:rsidRPr="00B73E76" w:rsidRDefault="00CD4C7B" w:rsidP="00CD4C7B">
      <w:pPr>
        <w:pStyle w:val="CRCoverPage"/>
        <w:tabs>
          <w:tab w:val="left" w:pos="1985"/>
        </w:tabs>
        <w:rPr>
          <w:rFonts w:cs="Arial"/>
          <w:b/>
          <w:bCs/>
          <w:sz w:val="24"/>
          <w:lang w:eastAsia="ja-JP"/>
        </w:rPr>
      </w:pPr>
      <w:r w:rsidRPr="00B73E76">
        <w:rPr>
          <w:rFonts w:cs="Arial"/>
          <w:b/>
          <w:bCs/>
          <w:sz w:val="24"/>
        </w:rPr>
        <w:t>Agenda item:</w:t>
      </w:r>
      <w:r w:rsidRPr="00B73E76">
        <w:rPr>
          <w:rFonts w:cs="Arial"/>
          <w:b/>
          <w:bCs/>
          <w:sz w:val="24"/>
        </w:rPr>
        <w:tab/>
      </w:r>
      <w:r w:rsidR="00757094" w:rsidRPr="00B73E76">
        <w:rPr>
          <w:rFonts w:cs="Arial"/>
          <w:b/>
          <w:bCs/>
          <w:sz w:val="24"/>
          <w:lang w:eastAsia="ja-JP"/>
        </w:rPr>
        <w:t>10.3.1.5</w:t>
      </w:r>
    </w:p>
    <w:p w14:paraId="6A1BC0C1" w14:textId="2FF76E31" w:rsidR="00CD4C7B" w:rsidRPr="00B73E76" w:rsidRDefault="00CD4C7B" w:rsidP="00CD4C7B">
      <w:pPr>
        <w:tabs>
          <w:tab w:val="left" w:pos="1985"/>
        </w:tabs>
        <w:ind w:left="1985" w:hanging="1985"/>
        <w:rPr>
          <w:rFonts w:ascii="Arial" w:hAnsi="Arial" w:cs="Arial"/>
          <w:b/>
          <w:bCs/>
          <w:sz w:val="24"/>
        </w:rPr>
      </w:pPr>
      <w:r w:rsidRPr="00B73E76">
        <w:rPr>
          <w:rFonts w:ascii="Arial" w:hAnsi="Arial" w:cs="Arial"/>
          <w:b/>
          <w:bCs/>
          <w:sz w:val="24"/>
        </w:rPr>
        <w:t>Source:</w:t>
      </w:r>
      <w:r w:rsidRPr="00B73E76">
        <w:rPr>
          <w:rFonts w:ascii="Arial" w:hAnsi="Arial" w:cs="Arial"/>
          <w:b/>
          <w:bCs/>
          <w:sz w:val="24"/>
        </w:rPr>
        <w:tab/>
      </w:r>
      <w:r w:rsidR="001741A0" w:rsidRPr="00B73E76">
        <w:rPr>
          <w:rFonts w:ascii="Arial" w:hAnsi="Arial" w:cs="Arial"/>
          <w:b/>
          <w:bCs/>
          <w:sz w:val="24"/>
        </w:rPr>
        <w:t>Nokia</w:t>
      </w:r>
      <w:r w:rsidR="00090468" w:rsidRPr="00B73E76">
        <w:rPr>
          <w:rFonts w:ascii="Arial" w:hAnsi="Arial" w:cs="Arial"/>
          <w:b/>
          <w:bCs/>
          <w:sz w:val="24"/>
        </w:rPr>
        <w:t xml:space="preserve">, </w:t>
      </w:r>
      <w:r w:rsidR="00325AE3" w:rsidRPr="00B73E76">
        <w:rPr>
          <w:rFonts w:ascii="Arial" w:hAnsi="Arial" w:cs="Arial"/>
          <w:b/>
          <w:bCs/>
          <w:sz w:val="24"/>
        </w:rPr>
        <w:t>Nokia</w:t>
      </w:r>
      <w:r w:rsidR="00090468" w:rsidRPr="00B73E76">
        <w:rPr>
          <w:rFonts w:ascii="Arial" w:hAnsi="Arial" w:cs="Arial"/>
          <w:b/>
          <w:bCs/>
          <w:sz w:val="24"/>
        </w:rPr>
        <w:t xml:space="preserve"> Shanghai Bell</w:t>
      </w:r>
    </w:p>
    <w:p w14:paraId="45BE90BE" w14:textId="2E8C0D08" w:rsidR="00CD4C7B" w:rsidRPr="00B73E76" w:rsidRDefault="00CD4C7B" w:rsidP="00CD4C7B">
      <w:pPr>
        <w:ind w:left="1985" w:hanging="1985"/>
        <w:rPr>
          <w:rFonts w:ascii="Arial" w:hAnsi="Arial" w:cs="Arial"/>
          <w:b/>
          <w:bCs/>
          <w:sz w:val="24"/>
        </w:rPr>
      </w:pPr>
      <w:r w:rsidRPr="00B73E76">
        <w:rPr>
          <w:rFonts w:ascii="Arial" w:hAnsi="Arial" w:cs="Arial"/>
          <w:b/>
          <w:bCs/>
          <w:sz w:val="24"/>
        </w:rPr>
        <w:t>Title:</w:t>
      </w:r>
      <w:r w:rsidRPr="00B73E76">
        <w:rPr>
          <w:rFonts w:ascii="Arial" w:hAnsi="Arial" w:cs="Arial"/>
          <w:b/>
          <w:bCs/>
          <w:sz w:val="24"/>
        </w:rPr>
        <w:tab/>
      </w:r>
      <w:r w:rsidR="00757094" w:rsidRPr="00B73E76">
        <w:rPr>
          <w:rFonts w:ascii="Arial" w:hAnsi="Arial" w:cs="Arial"/>
          <w:b/>
          <w:bCs/>
          <w:sz w:val="24"/>
        </w:rPr>
        <w:t xml:space="preserve">TP outcome of </w:t>
      </w:r>
      <w:r w:rsidR="005A704A" w:rsidRPr="00B73E76">
        <w:rPr>
          <w:rFonts w:ascii="Arial" w:hAnsi="Arial" w:cs="Arial"/>
          <w:b/>
          <w:bCs/>
          <w:sz w:val="24"/>
        </w:rPr>
        <w:t>Email discussion [99bis#38][NR UP/MAC] – SR open issues</w:t>
      </w:r>
    </w:p>
    <w:p w14:paraId="3AC3A0B1" w14:textId="2465DA0E" w:rsidR="00CD4C7B" w:rsidRPr="00B73E76" w:rsidRDefault="00CD4C7B" w:rsidP="00CD4C7B">
      <w:pPr>
        <w:ind w:left="1985" w:hanging="1985"/>
        <w:rPr>
          <w:rFonts w:ascii="Arial" w:hAnsi="Arial" w:cs="Arial"/>
          <w:b/>
          <w:bCs/>
          <w:sz w:val="24"/>
        </w:rPr>
      </w:pPr>
      <w:r w:rsidRPr="00B73E76">
        <w:rPr>
          <w:rFonts w:ascii="Arial" w:hAnsi="Arial" w:cs="Arial"/>
          <w:b/>
          <w:bCs/>
          <w:sz w:val="24"/>
        </w:rPr>
        <w:t>WID/SID:</w:t>
      </w:r>
      <w:r w:rsidRPr="00B73E76">
        <w:rPr>
          <w:rFonts w:ascii="Arial" w:hAnsi="Arial" w:cs="Arial"/>
          <w:b/>
          <w:bCs/>
          <w:sz w:val="24"/>
        </w:rPr>
        <w:tab/>
      </w:r>
      <w:r w:rsidR="00112F1A" w:rsidRPr="00B73E76">
        <w:rPr>
          <w:rFonts w:ascii="Arial" w:hAnsi="Arial" w:cs="Arial"/>
          <w:b/>
          <w:bCs/>
          <w:sz w:val="24"/>
        </w:rPr>
        <w:t xml:space="preserve">NR_newRAT-Core </w:t>
      </w:r>
      <w:r w:rsidR="00D80795" w:rsidRPr="00B73E76">
        <w:rPr>
          <w:rFonts w:ascii="Arial" w:hAnsi="Arial" w:cs="Arial"/>
          <w:b/>
          <w:bCs/>
          <w:sz w:val="24"/>
        </w:rPr>
        <w:t>-</w:t>
      </w:r>
      <w:r w:rsidRPr="00B73E76">
        <w:rPr>
          <w:rFonts w:ascii="Arial" w:hAnsi="Arial" w:cs="Arial"/>
          <w:b/>
          <w:bCs/>
          <w:sz w:val="24"/>
        </w:rPr>
        <w:t xml:space="preserve"> Release</w:t>
      </w:r>
      <w:r w:rsidR="00D80795" w:rsidRPr="00B73E76">
        <w:rPr>
          <w:rFonts w:ascii="Arial" w:hAnsi="Arial" w:cs="Arial"/>
          <w:b/>
          <w:bCs/>
          <w:sz w:val="24"/>
        </w:rPr>
        <w:t xml:space="preserve"> </w:t>
      </w:r>
      <w:r w:rsidR="00970DB3" w:rsidRPr="00B73E76">
        <w:rPr>
          <w:rFonts w:ascii="Arial" w:hAnsi="Arial" w:cs="Arial"/>
          <w:b/>
          <w:bCs/>
          <w:sz w:val="24"/>
        </w:rPr>
        <w:t>15</w:t>
      </w:r>
    </w:p>
    <w:p w14:paraId="7DF86DB4" w14:textId="77777777" w:rsidR="00CD4C7B" w:rsidRPr="00B73E76" w:rsidRDefault="00CD4C7B" w:rsidP="00CD4C7B">
      <w:pPr>
        <w:tabs>
          <w:tab w:val="left" w:pos="1985"/>
        </w:tabs>
        <w:rPr>
          <w:rFonts w:ascii="Arial" w:hAnsi="Arial" w:cs="Arial"/>
          <w:b/>
          <w:bCs/>
          <w:sz w:val="24"/>
        </w:rPr>
      </w:pPr>
      <w:r w:rsidRPr="00B73E76">
        <w:rPr>
          <w:rFonts w:ascii="Arial" w:hAnsi="Arial" w:cs="Arial"/>
          <w:b/>
          <w:bCs/>
          <w:sz w:val="24"/>
        </w:rPr>
        <w:t>Document for:</w:t>
      </w:r>
      <w:r w:rsidRPr="00B73E76">
        <w:rPr>
          <w:rFonts w:ascii="Arial" w:hAnsi="Arial" w:cs="Arial"/>
          <w:b/>
          <w:bCs/>
          <w:sz w:val="24"/>
        </w:rPr>
        <w:tab/>
        <w:t>Discussion and Decision</w:t>
      </w:r>
    </w:p>
    <w:p w14:paraId="3E959691" w14:textId="77777777" w:rsidR="00CD4C7B" w:rsidRPr="00B73E76" w:rsidRDefault="00CD4C7B" w:rsidP="00CD4C7B">
      <w:pPr>
        <w:pStyle w:val="Heading1"/>
      </w:pPr>
      <w:r w:rsidRPr="00B73E76">
        <w:t>1</w:t>
      </w:r>
      <w:r w:rsidRPr="00B73E76">
        <w:tab/>
      </w:r>
      <w:r w:rsidR="0056573F" w:rsidRPr="00B73E76">
        <w:t>Introduction</w:t>
      </w:r>
    </w:p>
    <w:p w14:paraId="2EFD25FB" w14:textId="4B8781BF" w:rsidR="000F1EA1" w:rsidRDefault="000F1EA1" w:rsidP="000F1EA1">
      <w:r w:rsidRPr="00B73E76">
        <w:t xml:space="preserve">The following </w:t>
      </w:r>
      <w:r w:rsidR="00450A4F" w:rsidRPr="00B73E76">
        <w:t>agreement</w:t>
      </w:r>
      <w:r w:rsidRPr="00B73E76">
        <w:t xml:space="preserve"> as outcome of the email discussion [99bis#38][NR UP/MAC] – SR open issues</w:t>
      </w:r>
      <w:r w:rsidR="00CA1FF1" w:rsidRPr="00B73E76">
        <w:t xml:space="preserve"> [1]</w:t>
      </w:r>
      <w:r w:rsidR="0037114F" w:rsidRPr="00B73E76">
        <w:t>. This contribution provides</w:t>
      </w:r>
      <w:r w:rsidR="00450A4F" w:rsidRPr="00B73E76">
        <w:t xml:space="preserve"> updated</w:t>
      </w:r>
      <w:r w:rsidR="0037114F" w:rsidRPr="00B73E76">
        <w:t xml:space="preserve"> </w:t>
      </w:r>
      <w:r w:rsidR="00A11823" w:rsidRPr="00B73E76">
        <w:t xml:space="preserve">MAC </w:t>
      </w:r>
      <w:r w:rsidR="0037114F" w:rsidRPr="00F77734">
        <w:t xml:space="preserve">TP </w:t>
      </w:r>
      <w:r w:rsidR="00F77734">
        <w:t xml:space="preserve">[2] </w:t>
      </w:r>
      <w:r w:rsidR="0037114F" w:rsidRPr="00F77734">
        <w:t xml:space="preserve">reflecting these </w:t>
      </w:r>
      <w:r w:rsidR="00450A4F" w:rsidRPr="00F77734">
        <w:t>agreements</w:t>
      </w:r>
      <w:r w:rsidR="00A11823" w:rsidRPr="00F77734">
        <w:t xml:space="preserve">. The </w:t>
      </w:r>
      <w:r w:rsidR="00450A4F" w:rsidRPr="00F77734">
        <w:t xml:space="preserve">agreements </w:t>
      </w:r>
      <w:r w:rsidR="00A11823" w:rsidRPr="00F77734">
        <w:t>to be captured in RRC are not covered</w:t>
      </w:r>
      <w:r w:rsidR="00C01BA5" w:rsidRPr="00F77734">
        <w:t xml:space="preserve"> in the TP</w:t>
      </w:r>
      <w:r w:rsidR="00A11823" w:rsidRPr="00F77734">
        <w:t>, to be are handled in CP</w:t>
      </w:r>
      <w:r w:rsidR="0037114F" w:rsidRPr="00F77734">
        <w:t>.</w:t>
      </w:r>
    </w:p>
    <w:p w14:paraId="208C2D11" w14:textId="77777777" w:rsidR="00BC4250" w:rsidRPr="00F77734" w:rsidRDefault="00BC4250" w:rsidP="00BC4250">
      <w:pPr>
        <w:pStyle w:val="Doc-text2"/>
        <w:pBdr>
          <w:top w:val="single" w:sz="4" w:space="1" w:color="auto"/>
          <w:left w:val="single" w:sz="4" w:space="4" w:color="auto"/>
          <w:bottom w:val="single" w:sz="4" w:space="1" w:color="auto"/>
          <w:right w:val="single" w:sz="4" w:space="4" w:color="auto"/>
        </w:pBdr>
      </w:pPr>
      <w:r w:rsidRPr="00F77734">
        <w:t>Agreements:</w:t>
      </w:r>
    </w:p>
    <w:p w14:paraId="3CA9B7D2" w14:textId="77777777" w:rsidR="00BC4250" w:rsidRPr="00BC4250" w:rsidRDefault="00BC4250" w:rsidP="00BC4250">
      <w:pPr>
        <w:pStyle w:val="Doc-text2"/>
        <w:numPr>
          <w:ilvl w:val="0"/>
          <w:numId w:val="7"/>
        </w:numPr>
        <w:pBdr>
          <w:top w:val="single" w:sz="4" w:space="1" w:color="auto"/>
          <w:left w:val="single" w:sz="4" w:space="4" w:color="auto"/>
          <w:bottom w:val="single" w:sz="4" w:space="1" w:color="auto"/>
          <w:right w:val="single" w:sz="4" w:space="4" w:color="auto"/>
        </w:pBdr>
      </w:pPr>
      <w:r w:rsidRPr="00F77734">
        <w:rPr>
          <w:lang w:eastAsia="zh-CN"/>
        </w:rPr>
        <w:t>Single SR configuration with single SR ID covers PUCCH configurations for one or more BWPs and PUCCH SCell</w:t>
      </w:r>
      <w:ins w:id="1" w:author="Chunli2" w:date="2017-11-30T03:09:00Z">
        <w:r w:rsidRPr="00B73E76">
          <w:rPr>
            <w:lang w:eastAsia="zh-CN"/>
          </w:rPr>
          <w:t xml:space="preserve"> </w:t>
        </w:r>
      </w:ins>
      <w:ins w:id="2" w:author="Chunli2" w:date="2017-11-30T03:11:00Z">
        <w:r w:rsidRPr="006D15B3">
          <w:rPr>
            <w:lang w:eastAsia="ko-KR"/>
          </w:rPr>
          <w:t>–</w:t>
        </w:r>
        <w:r w:rsidRPr="00BC4250">
          <w:rPr>
            <w:lang w:eastAsia="ko-KR"/>
          </w:rPr>
          <w:t xml:space="preserve"> </w:t>
        </w:r>
      </w:ins>
      <w:ins w:id="3" w:author="Chunli2" w:date="2017-11-30T03:09:00Z">
        <w:r w:rsidRPr="00BC4250">
          <w:rPr>
            <w:lang w:eastAsia="zh-CN"/>
          </w:rPr>
          <w:t>to be captured in RRC</w:t>
        </w:r>
      </w:ins>
    </w:p>
    <w:p w14:paraId="55FDDA8A" w14:textId="77777777" w:rsidR="00BC4250" w:rsidRPr="00722DD2" w:rsidRDefault="00BC4250" w:rsidP="00BC4250">
      <w:pPr>
        <w:pStyle w:val="Doc-text2"/>
        <w:numPr>
          <w:ilvl w:val="0"/>
          <w:numId w:val="7"/>
        </w:numPr>
        <w:pBdr>
          <w:top w:val="single" w:sz="4" w:space="1" w:color="auto"/>
          <w:left w:val="single" w:sz="4" w:space="4" w:color="auto"/>
          <w:bottom w:val="single" w:sz="4" w:space="1" w:color="auto"/>
          <w:right w:val="single" w:sz="4" w:space="4" w:color="auto"/>
        </w:pBdr>
      </w:pPr>
      <w:r w:rsidRPr="00BC4250">
        <w:t>maximum of 8 SR configurations should be supported per MAC entity</w:t>
      </w:r>
      <w:ins w:id="4" w:author="Chunli2" w:date="2017-11-30T03:09:00Z">
        <w:r w:rsidRPr="00BC4250">
          <w:t xml:space="preserve"> </w:t>
        </w:r>
        <w:r w:rsidRPr="00BC4250">
          <w:rPr>
            <w:lang w:eastAsia="zh-CN"/>
          </w:rPr>
          <w:t>- to be captured in RRC</w:t>
        </w:r>
      </w:ins>
    </w:p>
    <w:p w14:paraId="06B5C584" w14:textId="77777777" w:rsidR="00BC4250" w:rsidRPr="00450A4F" w:rsidRDefault="00BC4250" w:rsidP="00BC4250">
      <w:pPr>
        <w:pStyle w:val="Doc-text2"/>
        <w:numPr>
          <w:ilvl w:val="0"/>
          <w:numId w:val="7"/>
        </w:numPr>
        <w:pBdr>
          <w:top w:val="single" w:sz="4" w:space="1" w:color="auto"/>
          <w:left w:val="single" w:sz="4" w:space="4" w:color="auto"/>
          <w:bottom w:val="single" w:sz="4" w:space="1" w:color="auto"/>
          <w:right w:val="single" w:sz="4" w:space="4" w:color="auto"/>
        </w:pBdr>
      </w:pPr>
      <w:r w:rsidRPr="00722DD2">
        <w:t>SR configuration ID is configured in LCH configuration for</w:t>
      </w:r>
      <w:r w:rsidRPr="00A13770">
        <w:t xml:space="preserve"> the mapping between SR configuration and LCH.</w:t>
      </w:r>
      <w:ins w:id="5" w:author="Chunli2" w:date="2017-11-30T03:09:00Z">
        <w:r w:rsidRPr="00A13770">
          <w:t xml:space="preserve"> </w:t>
        </w:r>
      </w:ins>
      <w:ins w:id="6" w:author="Chunli2" w:date="2017-11-30T03:11:00Z">
        <w:r w:rsidRPr="00A13770">
          <w:rPr>
            <w:lang w:eastAsia="ko-KR"/>
          </w:rPr>
          <w:t>–</w:t>
        </w:r>
        <w:r w:rsidRPr="00450A4F">
          <w:rPr>
            <w:lang w:eastAsia="ko-KR"/>
          </w:rPr>
          <w:t xml:space="preserve"> </w:t>
        </w:r>
      </w:ins>
      <w:ins w:id="7" w:author="Chunli2" w:date="2017-11-30T03:09:00Z">
        <w:r w:rsidRPr="00450A4F">
          <w:rPr>
            <w:lang w:eastAsia="zh-CN"/>
          </w:rPr>
          <w:t>to be captured in RRC</w:t>
        </w:r>
      </w:ins>
    </w:p>
    <w:p w14:paraId="06670337" w14:textId="43BBDFB3" w:rsidR="00BC4250" w:rsidRPr="00450A4F" w:rsidRDefault="00BC4250" w:rsidP="00BC4250">
      <w:pPr>
        <w:pStyle w:val="Doc-text2"/>
        <w:numPr>
          <w:ilvl w:val="0"/>
          <w:numId w:val="7"/>
        </w:numPr>
        <w:pBdr>
          <w:top w:val="single" w:sz="4" w:space="1" w:color="auto"/>
          <w:left w:val="single" w:sz="4" w:space="4" w:color="auto"/>
          <w:bottom w:val="single" w:sz="4" w:space="1" w:color="auto"/>
          <w:right w:val="single" w:sz="4" w:space="4" w:color="auto"/>
        </w:pBdr>
      </w:pPr>
      <w:r w:rsidRPr="00450A4F">
        <w:t xml:space="preserve">If there are SR configurations but a mapping is not configured for a LCH assigned to a LCG a RACH is triggered.  </w:t>
      </w:r>
      <w:ins w:id="8" w:author="Chunli2" w:date="2017-11-30T03:11:00Z">
        <w:r w:rsidRPr="00450A4F">
          <w:rPr>
            <w:lang w:eastAsia="ko-KR"/>
          </w:rPr>
          <w:t xml:space="preserve">– </w:t>
        </w:r>
      </w:ins>
      <w:ins w:id="9" w:author="Chunli2" w:date="2017-11-30T03:09:00Z">
        <w:r w:rsidRPr="00450A4F">
          <w:t>updated</w:t>
        </w:r>
      </w:ins>
      <w:ins w:id="10" w:author="Chunli3" w:date="2017-11-30T15:39:00Z">
        <w:r w:rsidR="00584E1C">
          <w:t xml:space="preserve"> but to be confirmed if it cancels all pending SR or only the concerned SR that does not have SR configuration</w:t>
        </w:r>
      </w:ins>
      <w:r w:rsidRPr="00450A4F">
        <w:t xml:space="preserve"> </w:t>
      </w:r>
    </w:p>
    <w:p w14:paraId="38F3198A" w14:textId="77777777" w:rsidR="00BC4250" w:rsidRPr="00450A4F" w:rsidRDefault="00BC4250" w:rsidP="00BC4250">
      <w:pPr>
        <w:pStyle w:val="Doc-text2"/>
        <w:numPr>
          <w:ilvl w:val="0"/>
          <w:numId w:val="7"/>
        </w:numPr>
        <w:pBdr>
          <w:top w:val="single" w:sz="4" w:space="1" w:color="auto"/>
          <w:left w:val="single" w:sz="4" w:space="4" w:color="auto"/>
          <w:bottom w:val="single" w:sz="4" w:space="1" w:color="auto"/>
          <w:right w:val="single" w:sz="4" w:space="4" w:color="auto"/>
        </w:pBdr>
        <w:rPr>
          <w:rFonts w:eastAsia="PMingLiU"/>
          <w:color w:val="000000"/>
          <w:lang w:eastAsia="zh-TW"/>
        </w:rPr>
      </w:pPr>
      <w:r w:rsidRPr="00450A4F">
        <w:t xml:space="preserve">Use absolute time as unit for </w:t>
      </w:r>
      <w:r w:rsidRPr="00450A4F">
        <w:rPr>
          <w:i/>
        </w:rPr>
        <w:t>sr-ProhibitTimer</w:t>
      </w:r>
      <w:bookmarkStart w:id="11" w:name="_Hlk498094728"/>
      <w:ins w:id="12" w:author="Chunli2" w:date="2017-11-30T03:10:00Z">
        <w:r w:rsidRPr="00450A4F">
          <w:rPr>
            <w:i/>
          </w:rPr>
          <w:t xml:space="preserve"> </w:t>
        </w:r>
      </w:ins>
      <w:ins w:id="13" w:author="Chunli2" w:date="2017-11-30T03:11:00Z">
        <w:r w:rsidRPr="00450A4F">
          <w:rPr>
            <w:lang w:eastAsia="ko-KR"/>
          </w:rPr>
          <w:t xml:space="preserve">– </w:t>
        </w:r>
      </w:ins>
      <w:ins w:id="14" w:author="Chunli2" w:date="2017-11-30T03:10:00Z">
        <w:r w:rsidRPr="00450A4F">
          <w:rPr>
            <w:lang w:eastAsia="zh-CN"/>
          </w:rPr>
          <w:t>to be captured in RRC</w:t>
        </w:r>
      </w:ins>
    </w:p>
    <w:p w14:paraId="6127A4B0" w14:textId="77777777" w:rsidR="00BC4250" w:rsidRPr="00450A4F" w:rsidRDefault="00BC4250" w:rsidP="00BC4250">
      <w:pPr>
        <w:pStyle w:val="Doc-text2"/>
        <w:numPr>
          <w:ilvl w:val="0"/>
          <w:numId w:val="7"/>
        </w:numPr>
        <w:pBdr>
          <w:top w:val="single" w:sz="4" w:space="1" w:color="auto"/>
          <w:left w:val="single" w:sz="4" w:space="4" w:color="auto"/>
          <w:bottom w:val="single" w:sz="4" w:space="1" w:color="auto"/>
          <w:right w:val="single" w:sz="4" w:space="4" w:color="auto"/>
        </w:pBdr>
        <w:rPr>
          <w:rFonts w:eastAsia="PMingLiU"/>
          <w:color w:val="000000"/>
          <w:lang w:eastAsia="zh-TW"/>
        </w:rPr>
      </w:pPr>
      <w:r w:rsidRPr="00450A4F">
        <w:rPr>
          <w:rFonts w:eastAsia="PMingLiU"/>
          <w:i/>
          <w:color w:val="000000"/>
          <w:lang w:eastAsia="zh-TW"/>
        </w:rPr>
        <w:t>logicalChannelSR-ProhibitTimer</w:t>
      </w:r>
      <w:r w:rsidRPr="00450A4F">
        <w:rPr>
          <w:rFonts w:eastAsia="PMingLiU"/>
          <w:color w:val="000000"/>
          <w:lang w:eastAsia="zh-TW"/>
        </w:rPr>
        <w:t xml:space="preserve"> is per MAC entity and </w:t>
      </w:r>
      <w:r w:rsidRPr="00450A4F">
        <w:rPr>
          <w:rFonts w:eastAsia="PMingLiU"/>
          <w:i/>
          <w:color w:val="000000"/>
          <w:lang w:eastAsia="zh-TW"/>
        </w:rPr>
        <w:t xml:space="preserve">logicalChannelSR-Prohibit </w:t>
      </w:r>
      <w:r w:rsidRPr="00450A4F">
        <w:rPr>
          <w:rFonts w:eastAsia="PMingLiU"/>
          <w:color w:val="000000"/>
          <w:lang w:eastAsia="zh-TW"/>
        </w:rPr>
        <w:t>is set per LCH as in LTE, no other special handling for the timer is introduced.</w:t>
      </w:r>
      <w:ins w:id="15" w:author="Chunli2" w:date="2017-11-30T03:10:00Z">
        <w:r w:rsidRPr="00450A4F">
          <w:rPr>
            <w:rFonts w:eastAsia="PMingLiU"/>
            <w:color w:val="000000"/>
            <w:lang w:eastAsia="zh-TW"/>
          </w:rPr>
          <w:t xml:space="preserve">  – no change needed.</w:t>
        </w:r>
      </w:ins>
    </w:p>
    <w:p w14:paraId="48E5E0CF" w14:textId="77777777" w:rsidR="00BC4250" w:rsidRPr="00450A4F" w:rsidRDefault="00BC4250" w:rsidP="00BC4250">
      <w:pPr>
        <w:pStyle w:val="Doc-text2"/>
        <w:numPr>
          <w:ilvl w:val="0"/>
          <w:numId w:val="7"/>
        </w:numPr>
        <w:pBdr>
          <w:top w:val="single" w:sz="4" w:space="1" w:color="auto"/>
          <w:left w:val="single" w:sz="4" w:space="4" w:color="auto"/>
          <w:bottom w:val="single" w:sz="4" w:space="1" w:color="auto"/>
          <w:right w:val="single" w:sz="4" w:space="4" w:color="auto"/>
        </w:pBdr>
        <w:rPr>
          <w:rFonts w:eastAsia="PMingLiU"/>
          <w:color w:val="000000"/>
          <w:lang w:eastAsia="zh-TW"/>
        </w:rPr>
      </w:pPr>
      <w:r w:rsidRPr="00450A4F">
        <w:rPr>
          <w:rFonts w:eastAsia="PMingLiU"/>
          <w:color w:val="000000"/>
          <w:lang w:eastAsia="zh-TW"/>
        </w:rPr>
        <w:t xml:space="preserve">rename </w:t>
      </w:r>
      <w:r w:rsidRPr="00450A4F">
        <w:rPr>
          <w:rFonts w:eastAsia="PMingLiU"/>
          <w:i/>
          <w:color w:val="000000"/>
          <w:lang w:eastAsia="zh-TW"/>
        </w:rPr>
        <w:t>logicalChannelSR-ProhibitTimer</w:t>
      </w:r>
      <w:r w:rsidRPr="00450A4F">
        <w:rPr>
          <w:rFonts w:eastAsia="PMingLiU"/>
          <w:color w:val="000000"/>
          <w:lang w:eastAsia="zh-TW"/>
        </w:rPr>
        <w:t xml:space="preserve"> to </w:t>
      </w:r>
      <w:r w:rsidRPr="00450A4F">
        <w:rPr>
          <w:rFonts w:eastAsia="PMingLiU"/>
          <w:i/>
          <w:color w:val="000000"/>
          <w:lang w:eastAsia="zh-TW"/>
        </w:rPr>
        <w:t>logicalChannelSR-DelayTimer</w:t>
      </w:r>
      <w:r w:rsidRPr="00450A4F">
        <w:rPr>
          <w:rFonts w:eastAsia="PMingLiU"/>
          <w:color w:val="000000"/>
          <w:lang w:eastAsia="zh-TW"/>
        </w:rPr>
        <w:t xml:space="preserve"> to distinguish from </w:t>
      </w:r>
      <w:r w:rsidRPr="00450A4F">
        <w:rPr>
          <w:i/>
          <w:lang w:eastAsia="ko-KR"/>
        </w:rPr>
        <w:t>sr-ProhibitTimer</w:t>
      </w:r>
      <w:ins w:id="16" w:author="Chunli2" w:date="2017-11-30T03:10:00Z">
        <w:r w:rsidRPr="00450A4F">
          <w:rPr>
            <w:i/>
            <w:lang w:eastAsia="ko-KR"/>
          </w:rPr>
          <w:t xml:space="preserve">. </w:t>
        </w:r>
        <w:r w:rsidRPr="00450A4F">
          <w:rPr>
            <w:lang w:eastAsia="ko-KR"/>
          </w:rPr>
          <w:t>– updated, to be captured in RRC as well</w:t>
        </w:r>
      </w:ins>
    </w:p>
    <w:bookmarkEnd w:id="11"/>
    <w:p w14:paraId="35EE3C1E" w14:textId="77777777" w:rsidR="00BC4250" w:rsidRPr="00450A4F" w:rsidRDefault="00BC4250" w:rsidP="00BC4250">
      <w:pPr>
        <w:pStyle w:val="Doc-text2"/>
        <w:numPr>
          <w:ilvl w:val="0"/>
          <w:numId w:val="7"/>
        </w:numPr>
        <w:pBdr>
          <w:top w:val="single" w:sz="4" w:space="1" w:color="auto"/>
          <w:left w:val="single" w:sz="4" w:space="4" w:color="auto"/>
          <w:bottom w:val="single" w:sz="4" w:space="1" w:color="auto"/>
          <w:right w:val="single" w:sz="4" w:space="4" w:color="auto"/>
        </w:pBdr>
      </w:pPr>
      <w:r w:rsidRPr="00450A4F">
        <w:t>there can be multiple pending SRs per MAC entity.</w:t>
      </w:r>
      <w:ins w:id="17" w:author="Chunli2" w:date="2017-11-30T03:11:00Z">
        <w:r w:rsidRPr="00450A4F">
          <w:t xml:space="preserve"> </w:t>
        </w:r>
        <w:r w:rsidRPr="00450A4F">
          <w:rPr>
            <w:lang w:eastAsia="ko-KR"/>
          </w:rPr>
          <w:t>– no change needed</w:t>
        </w:r>
      </w:ins>
    </w:p>
    <w:p w14:paraId="0F85195A" w14:textId="77777777" w:rsidR="00BC4250" w:rsidRPr="00450A4F" w:rsidRDefault="00BC4250" w:rsidP="00BC4250">
      <w:pPr>
        <w:pStyle w:val="Doc-text2"/>
        <w:numPr>
          <w:ilvl w:val="0"/>
          <w:numId w:val="7"/>
        </w:numPr>
        <w:pBdr>
          <w:top w:val="single" w:sz="4" w:space="1" w:color="auto"/>
          <w:left w:val="single" w:sz="4" w:space="4" w:color="auto"/>
          <w:bottom w:val="single" w:sz="4" w:space="1" w:color="auto"/>
          <w:right w:val="single" w:sz="4" w:space="4" w:color="auto"/>
        </w:pBdr>
      </w:pPr>
      <w:r w:rsidRPr="00450A4F">
        <w:t>for each pending SR, the SR configuration of the LCH that triggers the BSR is used for SR transmission.</w:t>
      </w:r>
      <w:ins w:id="18" w:author="Chunli2" w:date="2017-11-30T03:11:00Z">
        <w:r w:rsidRPr="00450A4F">
          <w:t xml:space="preserve"> </w:t>
        </w:r>
        <w:r w:rsidRPr="00450A4F">
          <w:rPr>
            <w:lang w:eastAsia="ko-KR"/>
          </w:rPr>
          <w:t xml:space="preserve">– </w:t>
        </w:r>
      </w:ins>
      <w:ins w:id="19" w:author="Chunli2" w:date="2017-11-30T03:14:00Z">
        <w:r w:rsidRPr="00450A4F">
          <w:rPr>
            <w:lang w:eastAsia="ko-KR"/>
          </w:rPr>
          <w:t>updated</w:t>
        </w:r>
      </w:ins>
      <w:del w:id="20" w:author="Chunli2" w:date="2017-11-30T03:11:00Z">
        <w:r w:rsidRPr="00450A4F" w:rsidDel="00450A4F">
          <w:delText xml:space="preserve"> </w:delText>
        </w:r>
      </w:del>
    </w:p>
    <w:p w14:paraId="002A4BFE" w14:textId="77777777" w:rsidR="00BC4250" w:rsidRPr="00450A4F" w:rsidRDefault="00BC4250" w:rsidP="00BC4250">
      <w:pPr>
        <w:pStyle w:val="Doc-text2"/>
        <w:numPr>
          <w:ilvl w:val="0"/>
          <w:numId w:val="7"/>
        </w:numPr>
        <w:pBdr>
          <w:top w:val="single" w:sz="4" w:space="1" w:color="auto"/>
          <w:left w:val="single" w:sz="4" w:space="4" w:color="auto"/>
          <w:bottom w:val="single" w:sz="4" w:space="1" w:color="auto"/>
          <w:right w:val="single" w:sz="4" w:space="4" w:color="auto"/>
        </w:pBdr>
      </w:pPr>
      <w:r w:rsidRPr="00450A4F">
        <w:t xml:space="preserve">For </w:t>
      </w:r>
      <w:r w:rsidRPr="00450A4F">
        <w:rPr>
          <w:lang w:val="en-US"/>
        </w:rPr>
        <w:t xml:space="preserve">SR triggered by retxBSR-Timer expiry, the UE uses the </w:t>
      </w:r>
      <w:r w:rsidRPr="00450A4F">
        <w:rPr>
          <w:lang w:eastAsia="ko-KR"/>
        </w:rPr>
        <w:t>SR configuration of the highest priority LCH that has data available for transmission</w:t>
      </w:r>
      <w:ins w:id="21" w:author="Chunli2" w:date="2017-11-30T03:11:00Z">
        <w:r w:rsidRPr="00450A4F">
          <w:rPr>
            <w:lang w:eastAsia="ko-KR"/>
          </w:rPr>
          <w:t xml:space="preserve"> –</w:t>
        </w:r>
      </w:ins>
      <w:ins w:id="22" w:author="Chunli2" w:date="2017-11-30T03:12:00Z">
        <w:r w:rsidRPr="00450A4F">
          <w:rPr>
            <w:lang w:eastAsia="ko-KR"/>
          </w:rPr>
          <w:t xml:space="preserve"> captured</w:t>
        </w:r>
      </w:ins>
    </w:p>
    <w:p w14:paraId="71B20EE3" w14:textId="77777777" w:rsidR="00BC4250" w:rsidRPr="00450A4F" w:rsidRDefault="00BC4250" w:rsidP="00BC4250">
      <w:pPr>
        <w:pStyle w:val="Doc-text2"/>
        <w:numPr>
          <w:ilvl w:val="0"/>
          <w:numId w:val="7"/>
        </w:numPr>
        <w:pBdr>
          <w:top w:val="single" w:sz="4" w:space="1" w:color="auto"/>
          <w:left w:val="single" w:sz="4" w:space="4" w:color="auto"/>
          <w:bottom w:val="single" w:sz="4" w:space="1" w:color="auto"/>
          <w:right w:val="single" w:sz="4" w:space="4" w:color="auto"/>
        </w:pBdr>
      </w:pPr>
      <w:r w:rsidRPr="00450A4F">
        <w:t>As in LTE, all pending SR(s) shall be cancelled and sr-ProhibitTimer shall be stopped when a MAC PDU is assembled and this PDU includes a BSR which contains buffer status up to (and including) the last event that triggered a BSR, or when the UL grant(s) can accommodate all pending data available for transmission. (already captured in the running TS.)</w:t>
      </w:r>
      <w:ins w:id="23" w:author="Chunli2" w:date="2017-11-30T03:12:00Z">
        <w:r w:rsidRPr="00450A4F">
          <w:rPr>
            <w:lang w:eastAsia="ko-KR"/>
          </w:rPr>
          <w:t xml:space="preserve"> – no change needed</w:t>
        </w:r>
      </w:ins>
    </w:p>
    <w:p w14:paraId="56F1FC79" w14:textId="77777777" w:rsidR="00BC4250" w:rsidRPr="00450A4F" w:rsidRDefault="00BC4250" w:rsidP="00BC4250">
      <w:pPr>
        <w:pStyle w:val="Doc-text2"/>
        <w:numPr>
          <w:ilvl w:val="0"/>
          <w:numId w:val="7"/>
        </w:numPr>
        <w:pBdr>
          <w:top w:val="single" w:sz="4" w:space="1" w:color="auto"/>
          <w:left w:val="single" w:sz="4" w:space="4" w:color="auto"/>
          <w:bottom w:val="single" w:sz="4" w:space="1" w:color="auto"/>
          <w:right w:val="single" w:sz="4" w:space="4" w:color="auto"/>
        </w:pBdr>
      </w:pPr>
      <w:r w:rsidRPr="00450A4F">
        <w:t>SR is sent when there is no overlapping PUSCH and PUCCH collision for the case of retransmission</w:t>
      </w:r>
      <w:ins w:id="24" w:author="Chunli2" w:date="2017-11-30T03:12:00Z">
        <w:r w:rsidRPr="00450A4F">
          <w:t xml:space="preserve"> </w:t>
        </w:r>
        <w:r w:rsidRPr="00450A4F">
          <w:rPr>
            <w:lang w:eastAsia="ko-KR"/>
          </w:rPr>
          <w:t>– updated to remove NR-UNIT</w:t>
        </w:r>
      </w:ins>
    </w:p>
    <w:p w14:paraId="1C6F864D" w14:textId="77777777" w:rsidR="00BC4250" w:rsidRPr="00450A4F" w:rsidRDefault="00BC4250" w:rsidP="00BC4250">
      <w:pPr>
        <w:pStyle w:val="Doc-text2"/>
        <w:numPr>
          <w:ilvl w:val="0"/>
          <w:numId w:val="7"/>
        </w:numPr>
        <w:pBdr>
          <w:top w:val="single" w:sz="4" w:space="1" w:color="auto"/>
          <w:left w:val="single" w:sz="4" w:space="4" w:color="auto"/>
          <w:bottom w:val="single" w:sz="4" w:space="1" w:color="auto"/>
          <w:right w:val="single" w:sz="4" w:space="4" w:color="auto"/>
        </w:pBdr>
      </w:pPr>
      <w:r w:rsidRPr="00450A4F">
        <w:t>As in LTE, SR is sent only if it does not collide with measurement gap</w:t>
      </w:r>
      <w:ins w:id="25" w:author="Chunli2" w:date="2017-11-30T03:12:00Z">
        <w:r w:rsidRPr="00450A4F">
          <w:t xml:space="preserve"> – captured</w:t>
        </w:r>
      </w:ins>
    </w:p>
    <w:p w14:paraId="7D7FF15D" w14:textId="77777777" w:rsidR="00BC4250" w:rsidRPr="00450A4F" w:rsidRDefault="00BC4250" w:rsidP="00BC4250">
      <w:pPr>
        <w:pStyle w:val="Doc-text2"/>
        <w:numPr>
          <w:ilvl w:val="0"/>
          <w:numId w:val="7"/>
        </w:numPr>
        <w:pBdr>
          <w:top w:val="single" w:sz="4" w:space="1" w:color="auto"/>
          <w:left w:val="single" w:sz="4" w:space="4" w:color="auto"/>
          <w:bottom w:val="single" w:sz="4" w:space="1" w:color="auto"/>
          <w:right w:val="single" w:sz="4" w:space="4" w:color="auto"/>
        </w:pBdr>
      </w:pPr>
      <w:r w:rsidRPr="00450A4F">
        <w:t>the SR configuration on PUCCH SCell is kept when the SCell is deactivated as in LTE</w:t>
      </w:r>
      <w:ins w:id="26" w:author="Chunli2" w:date="2017-11-30T03:12:00Z">
        <w:r w:rsidRPr="00450A4F">
          <w:t xml:space="preserve"> </w:t>
        </w:r>
        <w:r w:rsidRPr="00450A4F">
          <w:rPr>
            <w:lang w:eastAsia="ko-KR"/>
          </w:rPr>
          <w:t>– no change needed.</w:t>
        </w:r>
      </w:ins>
    </w:p>
    <w:p w14:paraId="305B823C" w14:textId="77777777" w:rsidR="00BC4250" w:rsidRPr="00450A4F" w:rsidRDefault="00BC4250" w:rsidP="00BC4250">
      <w:pPr>
        <w:pStyle w:val="Doc-text2"/>
        <w:numPr>
          <w:ilvl w:val="0"/>
          <w:numId w:val="7"/>
        </w:numPr>
        <w:pBdr>
          <w:top w:val="single" w:sz="4" w:space="1" w:color="auto"/>
          <w:left w:val="single" w:sz="4" w:space="4" w:color="auto"/>
          <w:bottom w:val="single" w:sz="4" w:space="1" w:color="auto"/>
          <w:right w:val="single" w:sz="4" w:space="4" w:color="auto"/>
        </w:pBdr>
      </w:pPr>
      <w:r w:rsidRPr="00450A4F">
        <w:t>the SR configuration on a BWP is kept when the BWP is deactivated/switched.</w:t>
      </w:r>
      <w:ins w:id="27" w:author="Chunli2" w:date="2017-11-30T03:12:00Z">
        <w:r w:rsidRPr="00450A4F">
          <w:t xml:space="preserve"> </w:t>
        </w:r>
        <w:r w:rsidRPr="00450A4F">
          <w:rPr>
            <w:lang w:eastAsia="ko-KR"/>
          </w:rPr>
          <w:t>– no change needed.</w:t>
        </w:r>
      </w:ins>
    </w:p>
    <w:p w14:paraId="28895AF3" w14:textId="3872D898" w:rsidR="00BC4250" w:rsidRDefault="00BC4250" w:rsidP="000F1EA1"/>
    <w:p w14:paraId="4B807DB5" w14:textId="77777777" w:rsidR="00764FBF" w:rsidRDefault="00764FBF" w:rsidP="00BC4250">
      <w:pPr>
        <w:rPr>
          <w:rFonts w:eastAsia="Malgun Gothic"/>
          <w:lang w:eastAsia="ko-KR"/>
        </w:rPr>
      </w:pPr>
      <w:r>
        <w:rPr>
          <w:rFonts w:eastAsia="Malgun Gothic"/>
          <w:lang w:eastAsia="ko-KR"/>
        </w:rPr>
        <w:t xml:space="preserve">Apart from the above agreement, NR-UNIT was removed from the SR section. </w:t>
      </w:r>
    </w:p>
    <w:p w14:paraId="05CEF783" w14:textId="3170B29A" w:rsidR="00BC4250" w:rsidRDefault="00BC4250" w:rsidP="00BC4250">
      <w:pPr>
        <w:rPr>
          <w:rFonts w:eastAsia="PMingLiU"/>
          <w:color w:val="000000"/>
          <w:lang w:eastAsia="zh-TW"/>
        </w:rPr>
      </w:pPr>
      <w:r>
        <w:rPr>
          <w:rFonts w:eastAsia="Malgun Gothic"/>
          <w:lang w:eastAsia="ko-KR"/>
        </w:rPr>
        <w:lastRenderedPageBreak/>
        <w:t xml:space="preserve">For the </w:t>
      </w:r>
      <w:r w:rsidR="008508D4" w:rsidRPr="008508D4">
        <w:rPr>
          <w:rFonts w:eastAsia="PMingLiU"/>
          <w:i/>
          <w:color w:val="000000"/>
          <w:lang w:eastAsia="zh-TW"/>
        </w:rPr>
        <w:t>logicalChannelSR-ProhibitTimer</w:t>
      </w:r>
      <w:r w:rsidR="008508D4" w:rsidRPr="008508D4">
        <w:rPr>
          <w:rFonts w:eastAsia="PMingLiU"/>
          <w:color w:val="000000"/>
          <w:lang w:eastAsia="zh-TW"/>
        </w:rPr>
        <w:t xml:space="preserve"> </w:t>
      </w:r>
      <w:r>
        <w:rPr>
          <w:rFonts w:eastAsia="Malgun Gothic"/>
          <w:lang w:eastAsia="ko-KR"/>
        </w:rPr>
        <w:t>renaming,</w:t>
      </w:r>
      <w:r w:rsidR="008508D4">
        <w:rPr>
          <w:rFonts w:eastAsia="Malgun Gothic"/>
          <w:lang w:eastAsia="ko-KR"/>
        </w:rPr>
        <w:t xml:space="preserve"> the per LCH IE</w:t>
      </w:r>
      <w:r>
        <w:rPr>
          <w:rFonts w:eastAsia="Malgun Gothic"/>
          <w:lang w:eastAsia="ko-KR"/>
        </w:rPr>
        <w:t xml:space="preserve"> </w:t>
      </w:r>
      <w:r w:rsidRPr="00BC4250">
        <w:rPr>
          <w:rFonts w:eastAsia="PMingLiU"/>
          <w:i/>
          <w:color w:val="000000"/>
          <w:lang w:eastAsia="zh-TW"/>
        </w:rPr>
        <w:t>logicalChannelSR-Prohibit</w:t>
      </w:r>
      <w:r>
        <w:rPr>
          <w:rFonts w:eastAsia="PMingLiU"/>
          <w:i/>
          <w:color w:val="000000"/>
          <w:lang w:eastAsia="zh-TW"/>
        </w:rPr>
        <w:t xml:space="preserve"> </w:t>
      </w:r>
      <w:r w:rsidRPr="00BC4250">
        <w:rPr>
          <w:rFonts w:eastAsia="PMingLiU"/>
          <w:color w:val="000000"/>
          <w:lang w:eastAsia="zh-TW"/>
        </w:rPr>
        <w:t>was missed</w:t>
      </w:r>
      <w:r w:rsidR="008508D4">
        <w:rPr>
          <w:rFonts w:eastAsia="PMingLiU"/>
          <w:color w:val="000000"/>
          <w:lang w:eastAsia="zh-TW"/>
        </w:rPr>
        <w:t>.</w:t>
      </w:r>
      <w:r w:rsidR="00722DD2">
        <w:rPr>
          <w:rFonts w:eastAsia="PMingLiU"/>
          <w:color w:val="000000"/>
          <w:lang w:eastAsia="zh-TW"/>
        </w:rPr>
        <w:t xml:space="preserve"> And a correction has been done for LTE [3].</w:t>
      </w:r>
      <w:r w:rsidR="008508D4">
        <w:rPr>
          <w:rFonts w:eastAsia="PMingLiU"/>
          <w:color w:val="000000"/>
          <w:lang w:eastAsia="zh-TW"/>
        </w:rPr>
        <w:t xml:space="preserve"> It should be </w:t>
      </w:r>
      <w:r w:rsidR="00722DD2">
        <w:rPr>
          <w:rFonts w:eastAsia="PMingLiU"/>
          <w:color w:val="000000"/>
          <w:lang w:eastAsia="zh-TW"/>
        </w:rPr>
        <w:t xml:space="preserve">corrected referring to the per LCH IE when it refers to a LCH and </w:t>
      </w:r>
      <w:r w:rsidR="008508D4">
        <w:rPr>
          <w:rFonts w:eastAsia="PMingLiU"/>
          <w:color w:val="000000"/>
          <w:lang w:eastAsia="zh-TW"/>
        </w:rPr>
        <w:t>renamed as well to align with the timer.</w:t>
      </w:r>
    </w:p>
    <w:p w14:paraId="0727C90B" w14:textId="6603D5EC" w:rsidR="00BC4250" w:rsidRDefault="00BC4250" w:rsidP="00BC4250">
      <w:pPr>
        <w:rPr>
          <w:rFonts w:eastAsia="PMingLiU"/>
          <w:color w:val="000000"/>
          <w:lang w:eastAsia="zh-TW"/>
        </w:rPr>
      </w:pPr>
      <w:r w:rsidRPr="00BC4250">
        <w:rPr>
          <w:rFonts w:eastAsia="PMingLiU"/>
          <w:b/>
          <w:color w:val="000000"/>
          <w:highlight w:val="yellow"/>
          <w:lang w:eastAsia="zh-TW"/>
          <w:rPrChange w:id="28" w:author="Chunli2" w:date="2017-11-30T03:36:00Z">
            <w:rPr>
              <w:rFonts w:eastAsia="PMingLiU"/>
              <w:b/>
              <w:color w:val="000000"/>
              <w:lang w:eastAsia="zh-TW"/>
            </w:rPr>
          </w:rPrChange>
        </w:rPr>
        <w:t>Proposal</w:t>
      </w:r>
      <w:r w:rsidR="008508D4">
        <w:rPr>
          <w:rFonts w:eastAsia="PMingLiU"/>
          <w:b/>
          <w:color w:val="000000"/>
          <w:highlight w:val="yellow"/>
          <w:lang w:eastAsia="zh-TW"/>
        </w:rPr>
        <w:t xml:space="preserve"> 1</w:t>
      </w:r>
      <w:r w:rsidRPr="00BC4250">
        <w:rPr>
          <w:rFonts w:eastAsia="PMingLiU"/>
          <w:b/>
          <w:color w:val="000000"/>
          <w:highlight w:val="yellow"/>
          <w:lang w:eastAsia="zh-TW"/>
          <w:rPrChange w:id="29" w:author="Chunli2" w:date="2017-11-30T03:36:00Z">
            <w:rPr>
              <w:rFonts w:eastAsia="PMingLiU"/>
              <w:b/>
              <w:color w:val="000000"/>
              <w:lang w:eastAsia="zh-TW"/>
            </w:rPr>
          </w:rPrChange>
        </w:rPr>
        <w:t>:</w:t>
      </w:r>
      <w:r w:rsidRPr="00BC4250">
        <w:rPr>
          <w:rFonts w:eastAsia="PMingLiU"/>
          <w:color w:val="000000"/>
          <w:highlight w:val="yellow"/>
          <w:lang w:eastAsia="zh-TW"/>
          <w:rPrChange w:id="30" w:author="Chunli2" w:date="2017-11-30T03:36:00Z">
            <w:rPr>
              <w:rFonts w:eastAsia="PMingLiU"/>
              <w:color w:val="000000"/>
              <w:lang w:eastAsia="zh-TW"/>
            </w:rPr>
          </w:rPrChange>
        </w:rPr>
        <w:t xml:space="preserve"> rename the per LCH IE </w:t>
      </w:r>
      <w:r w:rsidRPr="00BC4250">
        <w:rPr>
          <w:rFonts w:eastAsia="PMingLiU"/>
          <w:i/>
          <w:color w:val="000000"/>
          <w:highlight w:val="yellow"/>
          <w:lang w:eastAsia="zh-TW"/>
          <w:rPrChange w:id="31" w:author="Chunli2" w:date="2017-11-30T03:36:00Z">
            <w:rPr>
              <w:rFonts w:eastAsia="PMingLiU"/>
              <w:i/>
              <w:color w:val="000000"/>
              <w:lang w:eastAsia="zh-TW"/>
            </w:rPr>
          </w:rPrChange>
        </w:rPr>
        <w:t>logicalChannelSR-Prohibit</w:t>
      </w:r>
      <w:r w:rsidRPr="00BC4250">
        <w:rPr>
          <w:rFonts w:eastAsia="PMingLiU"/>
          <w:color w:val="000000"/>
          <w:highlight w:val="yellow"/>
          <w:lang w:eastAsia="zh-TW"/>
          <w:rPrChange w:id="32" w:author="Chunli2" w:date="2017-11-30T03:36:00Z">
            <w:rPr>
              <w:rFonts w:eastAsia="PMingLiU"/>
              <w:color w:val="000000"/>
              <w:lang w:eastAsia="zh-TW"/>
            </w:rPr>
          </w:rPrChange>
        </w:rPr>
        <w:t xml:space="preserve"> to </w:t>
      </w:r>
      <w:r w:rsidRPr="00BC4250">
        <w:rPr>
          <w:rFonts w:eastAsia="PMingLiU"/>
          <w:i/>
          <w:color w:val="000000"/>
          <w:highlight w:val="yellow"/>
          <w:lang w:eastAsia="zh-TW"/>
          <w:rPrChange w:id="33" w:author="Chunli2" w:date="2017-11-30T03:36:00Z">
            <w:rPr>
              <w:rFonts w:eastAsia="PMingLiU"/>
              <w:i/>
              <w:color w:val="000000"/>
              <w:lang w:eastAsia="zh-TW"/>
            </w:rPr>
          </w:rPrChange>
        </w:rPr>
        <w:t>logicalChannelSR-Delay</w:t>
      </w:r>
      <w:r w:rsidRPr="00BC4250">
        <w:rPr>
          <w:rFonts w:eastAsia="PMingLiU"/>
          <w:color w:val="000000"/>
          <w:highlight w:val="yellow"/>
          <w:lang w:eastAsia="zh-TW"/>
          <w:rPrChange w:id="34" w:author="Chunli2" w:date="2017-11-30T03:36:00Z">
            <w:rPr>
              <w:rFonts w:eastAsia="PMingLiU"/>
              <w:color w:val="000000"/>
              <w:lang w:eastAsia="zh-TW"/>
            </w:rPr>
          </w:rPrChange>
        </w:rPr>
        <w:t xml:space="preserve"> to align with the timer renameing.</w:t>
      </w:r>
      <w:r>
        <w:rPr>
          <w:rFonts w:eastAsia="PMingLiU"/>
          <w:color w:val="000000"/>
          <w:lang w:eastAsia="zh-TW"/>
        </w:rPr>
        <w:t xml:space="preserve"> </w:t>
      </w:r>
      <w:ins w:id="35" w:author="Chunli2" w:date="2017-11-30T03:35:00Z">
        <w:r w:rsidRPr="007406C1">
          <w:rPr>
            <w:lang w:eastAsia="ko-KR"/>
          </w:rPr>
          <w:t xml:space="preserve">– </w:t>
        </w:r>
        <w:r>
          <w:rPr>
            <w:rFonts w:eastAsia="PMingLiU"/>
            <w:color w:val="000000"/>
            <w:lang w:eastAsia="zh-TW"/>
          </w:rPr>
          <w:t xml:space="preserve">captured </w:t>
        </w:r>
      </w:ins>
    </w:p>
    <w:p w14:paraId="3C32B63F" w14:textId="50ED8314" w:rsidR="008508D4" w:rsidRDefault="008508D4" w:rsidP="00BC4250">
      <w:pPr>
        <w:rPr>
          <w:rFonts w:eastAsia="PMingLiU"/>
          <w:color w:val="000000"/>
          <w:lang w:eastAsia="zh-TW"/>
        </w:rPr>
      </w:pPr>
      <w:r w:rsidRPr="00A13770">
        <w:rPr>
          <w:rFonts w:eastAsia="PMingLiU"/>
          <w:b/>
          <w:color w:val="000000"/>
          <w:highlight w:val="yellow"/>
          <w:lang w:eastAsia="zh-TW"/>
        </w:rPr>
        <w:t>Proposal 2</w:t>
      </w:r>
      <w:r w:rsidRPr="00722DD2">
        <w:rPr>
          <w:rFonts w:eastAsia="PMingLiU"/>
          <w:color w:val="000000"/>
          <w:highlight w:val="yellow"/>
          <w:lang w:eastAsia="zh-TW"/>
        </w:rPr>
        <w:t xml:space="preserve">: correct the per LCH IE </w:t>
      </w:r>
      <w:r w:rsidR="00722DD2" w:rsidRPr="00722DD2">
        <w:rPr>
          <w:rFonts w:eastAsia="PMingLiU"/>
          <w:color w:val="000000"/>
          <w:highlight w:val="yellow"/>
          <w:lang w:eastAsia="zh-TW"/>
        </w:rPr>
        <w:t xml:space="preserve">when referring to a LCH </w:t>
      </w:r>
      <w:r w:rsidRPr="00722DD2">
        <w:rPr>
          <w:rFonts w:eastAsia="PMingLiU"/>
          <w:color w:val="000000"/>
          <w:highlight w:val="yellow"/>
          <w:lang w:eastAsia="zh-TW"/>
        </w:rPr>
        <w:t>other than referring to the timer</w:t>
      </w:r>
      <w:r w:rsidR="00722DD2" w:rsidRPr="00722DD2">
        <w:rPr>
          <w:rFonts w:eastAsia="PMingLiU"/>
          <w:color w:val="000000"/>
          <w:highlight w:val="yellow"/>
          <w:lang w:eastAsia="zh-TW"/>
        </w:rPr>
        <w:t>.</w:t>
      </w:r>
      <w:r w:rsidR="00722DD2">
        <w:rPr>
          <w:rFonts w:eastAsia="PMingLiU"/>
          <w:color w:val="000000"/>
          <w:lang w:eastAsia="zh-TW"/>
        </w:rPr>
        <w:t xml:space="preserve"> </w:t>
      </w:r>
      <w:ins w:id="36" w:author="Chunli2" w:date="2017-11-30T03:47:00Z">
        <w:r w:rsidR="00722DD2" w:rsidRPr="007406C1">
          <w:rPr>
            <w:lang w:eastAsia="ko-KR"/>
          </w:rPr>
          <w:t xml:space="preserve">– </w:t>
        </w:r>
        <w:r w:rsidR="00722DD2">
          <w:rPr>
            <w:rFonts w:eastAsia="PMingLiU"/>
            <w:color w:val="000000"/>
            <w:lang w:eastAsia="zh-TW"/>
          </w:rPr>
          <w:t>captured</w:t>
        </w:r>
      </w:ins>
    </w:p>
    <w:p w14:paraId="42CA7FFD" w14:textId="4A401732" w:rsidR="005144BF" w:rsidRDefault="005144BF" w:rsidP="00BC4250">
      <w:pPr>
        <w:rPr>
          <w:rFonts w:eastAsia="PMingLiU"/>
          <w:color w:val="000000"/>
          <w:lang w:eastAsia="zh-TW"/>
        </w:rPr>
      </w:pPr>
      <w:r>
        <w:rPr>
          <w:rFonts w:eastAsia="PMingLiU"/>
          <w:color w:val="000000"/>
          <w:lang w:eastAsia="zh-TW"/>
        </w:rPr>
        <w:t xml:space="preserve">For the agreement </w:t>
      </w:r>
      <w:r w:rsidR="00584E1C">
        <w:rPr>
          <w:rFonts w:eastAsia="PMingLiU"/>
          <w:color w:val="000000"/>
          <w:lang w:eastAsia="zh-TW"/>
        </w:rPr>
        <w:t xml:space="preserve">4 </w:t>
      </w:r>
      <w:r>
        <w:rPr>
          <w:rFonts w:eastAsia="PMingLiU"/>
          <w:color w:val="000000"/>
          <w:lang w:eastAsia="zh-TW"/>
        </w:rPr>
        <w:t>about triggering RACH when there is no SR configured for the LCH, it is not clear whether it cancels all pending SRs as in LTE or if it only cancels that concerned pending SR. The TP currently captures only cancel the concerned SR, but it should be confirmed what is the intention of the agreement.</w:t>
      </w:r>
      <w:r w:rsidR="00374992">
        <w:rPr>
          <w:rFonts w:eastAsia="PMingLiU"/>
          <w:color w:val="000000"/>
          <w:lang w:eastAsia="zh-TW"/>
        </w:rPr>
        <w:t xml:space="preserve"> Note that cancel all pending SRs does not prevent the case of parallel RACH and SR as there could be SR triggered later</w:t>
      </w:r>
      <w:r w:rsidR="005D0CA1">
        <w:rPr>
          <w:rFonts w:eastAsia="PMingLiU"/>
          <w:color w:val="000000"/>
          <w:lang w:eastAsia="zh-TW"/>
        </w:rPr>
        <w:t xml:space="preserve"> that has SR configuration</w:t>
      </w:r>
      <w:r w:rsidR="00BD4F9D">
        <w:rPr>
          <w:rFonts w:eastAsia="PMingLiU"/>
          <w:color w:val="000000"/>
          <w:lang w:eastAsia="zh-TW"/>
        </w:rPr>
        <w:t xml:space="preserve"> when the RACH is still ongoing</w:t>
      </w:r>
      <w:r w:rsidR="005D0CA1">
        <w:rPr>
          <w:rFonts w:eastAsia="PMingLiU"/>
          <w:color w:val="000000"/>
          <w:lang w:eastAsia="zh-TW"/>
        </w:rPr>
        <w:t>.</w:t>
      </w:r>
    </w:p>
    <w:p w14:paraId="6139B43A" w14:textId="41FA98C1" w:rsidR="005144BF" w:rsidRPr="00BC4250" w:rsidRDefault="005144BF" w:rsidP="00BC4250">
      <w:pPr>
        <w:rPr>
          <w:rFonts w:eastAsia="Malgun Gothic"/>
          <w:lang w:eastAsia="ko-KR"/>
        </w:rPr>
      </w:pPr>
      <w:r w:rsidRPr="005144BF">
        <w:rPr>
          <w:rFonts w:eastAsia="PMingLiU"/>
          <w:b/>
          <w:color w:val="000000"/>
          <w:highlight w:val="yellow"/>
          <w:lang w:eastAsia="zh-TW"/>
        </w:rPr>
        <w:t>Proposal 3:</w:t>
      </w:r>
      <w:r w:rsidRPr="005144BF">
        <w:rPr>
          <w:rFonts w:eastAsia="PMingLiU"/>
          <w:color w:val="000000"/>
          <w:highlight w:val="yellow"/>
          <w:lang w:eastAsia="zh-TW"/>
        </w:rPr>
        <w:t xml:space="preserve"> confirm the agreement on triggering RACH when there is no SR configured for the LCH, if it cancels all pending SRs or only </w:t>
      </w:r>
      <w:r>
        <w:rPr>
          <w:rFonts w:eastAsia="PMingLiU"/>
          <w:color w:val="000000"/>
          <w:highlight w:val="yellow"/>
          <w:lang w:eastAsia="zh-TW"/>
        </w:rPr>
        <w:t>the</w:t>
      </w:r>
      <w:r w:rsidRPr="005144BF">
        <w:rPr>
          <w:rFonts w:eastAsia="PMingLiU"/>
          <w:color w:val="000000"/>
          <w:highlight w:val="yellow"/>
          <w:lang w:eastAsia="zh-TW"/>
        </w:rPr>
        <w:t xml:space="preserve"> concerned SR</w:t>
      </w:r>
      <w:r>
        <w:rPr>
          <w:rFonts w:eastAsia="PMingLiU"/>
          <w:color w:val="000000"/>
          <w:highlight w:val="yellow"/>
          <w:lang w:eastAsia="zh-TW"/>
        </w:rPr>
        <w:t xml:space="preserve"> that does not have SR configuration mapping</w:t>
      </w:r>
      <w:r w:rsidRPr="005144BF">
        <w:rPr>
          <w:rFonts w:eastAsia="PMingLiU"/>
          <w:color w:val="000000"/>
          <w:highlight w:val="yellow"/>
          <w:lang w:eastAsia="zh-TW"/>
        </w:rPr>
        <w:t>.</w:t>
      </w:r>
    </w:p>
    <w:p w14:paraId="127ACA6D" w14:textId="0376E84F" w:rsidR="00CD4C7B" w:rsidRPr="00450A4F" w:rsidRDefault="00CD4C7B" w:rsidP="00CD4C7B">
      <w:pPr>
        <w:pStyle w:val="Heading1"/>
      </w:pPr>
      <w:r w:rsidRPr="00BC4250">
        <w:t>2</w:t>
      </w:r>
      <w:r w:rsidRPr="00450A4F">
        <w:tab/>
      </w:r>
      <w:r w:rsidR="00450A4F" w:rsidRPr="00450A4F">
        <w:t xml:space="preserve">Updated </w:t>
      </w:r>
      <w:r w:rsidR="0037114F" w:rsidRPr="00450A4F">
        <w:t>TP for MAC</w:t>
      </w:r>
    </w:p>
    <w:p w14:paraId="5AE1EB83" w14:textId="2814D735" w:rsidR="0037114F" w:rsidRPr="00450A4F" w:rsidRDefault="0037114F" w:rsidP="0037114F"/>
    <w:p w14:paraId="6095DDD3" w14:textId="77777777" w:rsidR="0037114F" w:rsidRPr="00450A4F" w:rsidRDefault="0037114F" w:rsidP="0037114F">
      <w:pPr>
        <w:keepNext/>
        <w:keepLines/>
        <w:spacing w:before="120"/>
        <w:ind w:left="1134" w:hanging="1134"/>
        <w:outlineLvl w:val="2"/>
        <w:rPr>
          <w:rFonts w:ascii="Arial" w:eastAsia="Malgun Gothic" w:hAnsi="Arial"/>
          <w:sz w:val="28"/>
          <w:lang w:eastAsia="ko-KR"/>
        </w:rPr>
      </w:pPr>
      <w:bookmarkStart w:id="37" w:name="_Toc497230309"/>
      <w:r w:rsidRPr="00450A4F">
        <w:rPr>
          <w:rFonts w:ascii="Arial" w:eastAsia="Malgun Gothic" w:hAnsi="Arial"/>
          <w:sz w:val="28"/>
          <w:lang w:eastAsia="ko-KR"/>
        </w:rPr>
        <w:t>5.4.4</w:t>
      </w:r>
      <w:r w:rsidRPr="00450A4F">
        <w:rPr>
          <w:rFonts w:ascii="Arial" w:eastAsia="Malgun Gothic" w:hAnsi="Arial"/>
          <w:sz w:val="28"/>
          <w:lang w:eastAsia="ko-KR"/>
        </w:rPr>
        <w:tab/>
        <w:t>Scheduling Request</w:t>
      </w:r>
      <w:bookmarkEnd w:id="37"/>
    </w:p>
    <w:p w14:paraId="706BC695" w14:textId="77777777" w:rsidR="0037114F" w:rsidRPr="00450A4F" w:rsidRDefault="0037114F" w:rsidP="0037114F">
      <w:pPr>
        <w:rPr>
          <w:rFonts w:eastAsia="Malgun Gothic"/>
          <w:lang w:eastAsia="ko-KR"/>
        </w:rPr>
      </w:pPr>
      <w:r w:rsidRPr="00450A4F">
        <w:rPr>
          <w:rFonts w:eastAsia="Malgun Gothic"/>
          <w:lang w:eastAsia="ko-KR"/>
        </w:rPr>
        <w:t xml:space="preserve">The Scheduling Request (SR) is used for requesting UL-SCH resources for new transmission. </w:t>
      </w:r>
    </w:p>
    <w:p w14:paraId="6D4C05D8" w14:textId="0CEDB021" w:rsidR="005C7C17" w:rsidRPr="00450A4F" w:rsidRDefault="0037114F" w:rsidP="0037114F">
      <w:pPr>
        <w:rPr>
          <w:rFonts w:eastAsia="Malgun Gothic"/>
          <w:lang w:eastAsia="ko-KR"/>
        </w:rPr>
      </w:pPr>
      <w:r w:rsidRPr="00450A4F">
        <w:rPr>
          <w:rFonts w:eastAsia="Malgun Gothic"/>
          <w:lang w:eastAsia="ko-KR"/>
        </w:rPr>
        <w:t>The MAC entity may be configured with zero, one, or more SR configurations. An SR configuration consists of a set of PUCCH resources for SR across different BWPs and cells. For a logical channel, at most one PUCCH resource for SR is configured per BWP.</w:t>
      </w:r>
    </w:p>
    <w:p w14:paraId="027FB0DE" w14:textId="1AB0DD31" w:rsidR="00FC1F9A" w:rsidRPr="004125D2" w:rsidRDefault="0037114F" w:rsidP="0037114F">
      <w:pPr>
        <w:rPr>
          <w:ins w:id="38" w:author="Chunli" w:date="2017-11-14T14:49:00Z"/>
          <w:lang w:eastAsia="ko-KR"/>
        </w:rPr>
      </w:pPr>
      <w:r w:rsidRPr="00450A4F">
        <w:rPr>
          <w:rFonts w:eastAsia="Malgun Gothic"/>
          <w:lang w:eastAsia="ko-KR"/>
        </w:rPr>
        <w:t xml:space="preserve">Each SR configuration corresponds to one or more logical channels. Each logical channel may be mapped to zero or one SR configuration, which is configured by RRC. </w:t>
      </w:r>
      <w:del w:id="39" w:author="Chunli2" w:date="2017-11-30T03:14:00Z">
        <w:r w:rsidRPr="00450A4F" w:rsidDel="00450A4F">
          <w:rPr>
            <w:rFonts w:eastAsia="Malgun Gothic"/>
            <w:lang w:eastAsia="ko-KR"/>
          </w:rPr>
          <w:delText xml:space="preserve">Which </w:delText>
        </w:r>
      </w:del>
      <w:ins w:id="40" w:author="Chunli2" w:date="2017-11-30T03:14:00Z">
        <w:r w:rsidR="00450A4F" w:rsidRPr="00450A4F">
          <w:rPr>
            <w:rFonts w:eastAsia="Malgun Gothic"/>
            <w:lang w:eastAsia="ko-KR"/>
          </w:rPr>
          <w:t xml:space="preserve">The </w:t>
        </w:r>
      </w:ins>
      <w:r w:rsidRPr="00450A4F">
        <w:rPr>
          <w:rFonts w:eastAsia="Malgun Gothic"/>
          <w:lang w:eastAsia="ko-KR"/>
        </w:rPr>
        <w:t>SR configuration</w:t>
      </w:r>
      <w:ins w:id="41" w:author="Chunli2" w:date="2017-11-30T03:13:00Z">
        <w:r w:rsidR="00450A4F" w:rsidRPr="00450A4F">
          <w:rPr>
            <w:rFonts w:eastAsia="Malgun Gothic"/>
            <w:lang w:eastAsia="ko-KR"/>
          </w:rPr>
          <w:t xml:space="preserve"> of the LCH that triggered the </w:t>
        </w:r>
        <w:commentRangeStart w:id="42"/>
        <w:r w:rsidR="00450A4F" w:rsidRPr="00450A4F">
          <w:rPr>
            <w:rFonts w:eastAsia="Malgun Gothic"/>
            <w:lang w:eastAsia="ko-KR"/>
          </w:rPr>
          <w:t>BSR</w:t>
        </w:r>
      </w:ins>
      <w:ins w:id="43" w:author="Milos Tesanovic" w:date="2017-11-30T00:24:00Z">
        <w:r w:rsidR="00C46932">
          <w:rPr>
            <w:rFonts w:eastAsia="Malgun Gothic"/>
            <w:lang w:eastAsia="ko-KR"/>
          </w:rPr>
          <w:t xml:space="preserve"> (Section 5.4.5)</w:t>
        </w:r>
      </w:ins>
      <w:commentRangeEnd w:id="42"/>
      <w:ins w:id="44" w:author="Milos Tesanovic" w:date="2017-11-30T00:25:00Z">
        <w:r w:rsidR="00C46932">
          <w:rPr>
            <w:rStyle w:val="CommentReference"/>
            <w:rFonts w:eastAsia="DengXian"/>
          </w:rPr>
          <w:commentReference w:id="42"/>
        </w:r>
      </w:ins>
      <w:ins w:id="45" w:author="Milos Tesanovic" w:date="2017-11-29T23:59:00Z">
        <w:r w:rsidR="0051553D">
          <w:rPr>
            <w:rFonts w:eastAsia="Malgun Gothic"/>
            <w:lang w:eastAsia="ko-KR"/>
          </w:rPr>
          <w:t xml:space="preserve"> </w:t>
        </w:r>
        <w:commentRangeStart w:id="46"/>
        <w:r w:rsidR="0051553D">
          <w:rPr>
            <w:rFonts w:eastAsia="Malgun Gothic"/>
            <w:lang w:eastAsia="ko-KR"/>
          </w:rPr>
          <w:t>(if such a configuration exists)</w:t>
        </w:r>
      </w:ins>
      <w:commentRangeEnd w:id="46"/>
      <w:ins w:id="47" w:author="Milos Tesanovic" w:date="2017-11-30T00:01:00Z">
        <w:r w:rsidR="0051553D">
          <w:rPr>
            <w:rStyle w:val="CommentReference"/>
            <w:rFonts w:eastAsia="DengXian"/>
          </w:rPr>
          <w:commentReference w:id="46"/>
        </w:r>
      </w:ins>
      <w:r w:rsidRPr="00450A4F">
        <w:rPr>
          <w:rFonts w:eastAsia="Malgun Gothic"/>
          <w:lang w:eastAsia="ko-KR"/>
        </w:rPr>
        <w:t xml:space="preserve"> is</w:t>
      </w:r>
      <w:ins w:id="48" w:author="Chunli2" w:date="2017-11-30T03:15:00Z">
        <w:r w:rsidR="00450A4F" w:rsidRPr="00450A4F">
          <w:rPr>
            <w:rFonts w:eastAsia="Malgun Gothic"/>
            <w:lang w:eastAsia="ko-KR"/>
          </w:rPr>
          <w:t xml:space="preserve"> considered as </w:t>
        </w:r>
        <w:del w:id="49" w:author="Milos Tesanovic" w:date="2017-11-29T23:58:00Z">
          <w:r w:rsidR="00450A4F" w:rsidRPr="00450A4F" w:rsidDel="0051553D">
            <w:rPr>
              <w:rFonts w:eastAsia="Malgun Gothic"/>
              <w:lang w:eastAsia="ko-KR"/>
            </w:rPr>
            <w:delText xml:space="preserve">valid </w:delText>
          </w:r>
          <w:commentRangeStart w:id="50"/>
          <w:r w:rsidR="00450A4F" w:rsidRPr="00450A4F" w:rsidDel="0051553D">
            <w:rPr>
              <w:rFonts w:eastAsia="Malgun Gothic"/>
              <w:lang w:eastAsia="ko-KR"/>
            </w:rPr>
            <w:delText>for</w:delText>
          </w:r>
        </w:del>
      </w:ins>
      <w:ins w:id="51" w:author="Milos Tesanovic" w:date="2017-11-29T23:58:00Z">
        <w:r w:rsidR="0051553D">
          <w:rPr>
            <w:rFonts w:eastAsia="Malgun Gothic"/>
            <w:lang w:eastAsia="ko-KR"/>
          </w:rPr>
          <w:t>corresponding</w:t>
        </w:r>
      </w:ins>
      <w:ins w:id="52" w:author="Milos Tesanovic" w:date="2017-11-29T23:59:00Z">
        <w:r w:rsidR="0051553D">
          <w:rPr>
            <w:rFonts w:eastAsia="Malgun Gothic"/>
            <w:lang w:eastAsia="ko-KR"/>
          </w:rPr>
          <w:t xml:space="preserve"> SR configuration</w:t>
        </w:r>
      </w:ins>
      <w:ins w:id="53" w:author="Milos Tesanovic" w:date="2017-11-29T23:58:00Z">
        <w:r w:rsidR="0051553D">
          <w:rPr>
            <w:rFonts w:eastAsia="Malgun Gothic"/>
            <w:lang w:eastAsia="ko-KR"/>
          </w:rPr>
          <w:t xml:space="preserve"> </w:t>
        </w:r>
      </w:ins>
      <w:commentRangeEnd w:id="50"/>
      <w:ins w:id="54" w:author="Milos Tesanovic" w:date="2017-11-30T00:02:00Z">
        <w:r w:rsidR="0051553D">
          <w:rPr>
            <w:rStyle w:val="CommentReference"/>
            <w:rFonts w:eastAsia="DengXian"/>
          </w:rPr>
          <w:commentReference w:id="50"/>
        </w:r>
      </w:ins>
      <w:ins w:id="55" w:author="Milos Tesanovic" w:date="2017-11-29T23:58:00Z">
        <w:r w:rsidR="0051553D">
          <w:rPr>
            <w:rFonts w:eastAsia="Malgun Gothic"/>
            <w:lang w:eastAsia="ko-KR"/>
          </w:rPr>
          <w:t>for</w:t>
        </w:r>
      </w:ins>
      <w:ins w:id="56" w:author="Chunli2" w:date="2017-11-30T03:15:00Z">
        <w:r w:rsidR="00450A4F" w:rsidRPr="00450A4F">
          <w:rPr>
            <w:rFonts w:eastAsia="Malgun Gothic"/>
            <w:lang w:eastAsia="ko-KR"/>
          </w:rPr>
          <w:t xml:space="preserve"> </w:t>
        </w:r>
      </w:ins>
      <w:ins w:id="57" w:author="Chunli2" w:date="2017-11-30T03:24:00Z">
        <w:r w:rsidR="006D15B3">
          <w:rPr>
            <w:rFonts w:eastAsia="Malgun Gothic"/>
            <w:lang w:eastAsia="ko-KR"/>
          </w:rPr>
          <w:t xml:space="preserve">the </w:t>
        </w:r>
      </w:ins>
      <w:ins w:id="58" w:author="Chunli2" w:date="2017-11-30T03:20:00Z">
        <w:r w:rsidR="00B73E76">
          <w:rPr>
            <w:rFonts w:eastAsia="Malgun Gothic"/>
            <w:lang w:eastAsia="ko-KR"/>
          </w:rPr>
          <w:t>triggered</w:t>
        </w:r>
      </w:ins>
      <w:ins w:id="59" w:author="Chunli2" w:date="2017-11-30T03:15:00Z">
        <w:r w:rsidR="00450A4F" w:rsidRPr="00B73E76">
          <w:rPr>
            <w:rFonts w:eastAsia="Malgun Gothic"/>
            <w:lang w:eastAsia="ko-KR"/>
          </w:rPr>
          <w:t xml:space="preserve"> SR</w:t>
        </w:r>
      </w:ins>
      <w:del w:id="60" w:author="Chunli2" w:date="2017-11-30T03:15:00Z">
        <w:r w:rsidRPr="00B73E76" w:rsidDel="00450A4F">
          <w:rPr>
            <w:rFonts w:eastAsia="Malgun Gothic"/>
            <w:lang w:eastAsia="ko-KR"/>
          </w:rPr>
          <w:delText xml:space="preserve"> </w:delText>
        </w:r>
      </w:del>
      <w:del w:id="61" w:author="Chunli2" w:date="2017-11-29T15:10:00Z">
        <w:r w:rsidRPr="00B73E76" w:rsidDel="00613D8A">
          <w:rPr>
            <w:rFonts w:eastAsia="Malgun Gothic"/>
            <w:lang w:eastAsia="ko-KR"/>
          </w:rPr>
          <w:delText xml:space="preserve">used </w:delText>
        </w:r>
      </w:del>
      <w:del w:id="62" w:author="Chunli2" w:date="2017-11-30T03:13:00Z">
        <w:r w:rsidRPr="00B73E76" w:rsidDel="00450A4F">
          <w:rPr>
            <w:rFonts w:eastAsia="Malgun Gothic"/>
            <w:lang w:eastAsia="ko-KR"/>
          </w:rPr>
          <w:delText>depends on</w:delText>
        </w:r>
        <w:r w:rsidRPr="00B73E76" w:rsidDel="00450A4F">
          <w:rPr>
            <w:rFonts w:eastAsia="Malgun Gothic" w:hint="eastAsia"/>
            <w:lang w:eastAsia="ko-KR"/>
          </w:rPr>
          <w:delText xml:space="preserve"> </w:delText>
        </w:r>
        <w:r w:rsidRPr="00B73E76" w:rsidDel="00450A4F">
          <w:rPr>
            <w:rFonts w:eastAsia="Malgun Gothic"/>
            <w:lang w:eastAsia="ko-KR"/>
          </w:rPr>
          <w:delText>the logical channel that triggers the SR</w:delText>
        </w:r>
      </w:del>
      <w:ins w:id="63" w:author="Chunli2" w:date="2017-11-30T03:24:00Z">
        <w:r w:rsidR="004125D2" w:rsidRPr="00B73E76">
          <w:rPr>
            <w:rFonts w:eastAsia="Malgun Gothic" w:hint="eastAsia"/>
            <w:lang w:eastAsia="ko-KR"/>
          </w:rPr>
          <w:t>.</w:t>
        </w:r>
        <w:r w:rsidR="004125D2" w:rsidRPr="00B73E76">
          <w:rPr>
            <w:rFonts w:eastAsia="Malgun Gothic"/>
            <w:lang w:eastAsia="ko-KR"/>
          </w:rPr>
          <w:t xml:space="preserve"> For BSR triggered</w:t>
        </w:r>
        <w:r w:rsidR="004125D2" w:rsidRPr="006D15B3">
          <w:rPr>
            <w:rFonts w:eastAsia="Malgun Gothic"/>
            <w:lang w:eastAsia="ko-KR"/>
          </w:rPr>
          <w:t xml:space="preserve"> by </w:t>
        </w:r>
        <w:r w:rsidR="004125D2" w:rsidRPr="004125D2">
          <w:rPr>
            <w:i/>
            <w:lang w:eastAsia="ko-KR"/>
          </w:rPr>
          <w:t>retxBSR-Timer</w:t>
        </w:r>
        <w:r w:rsidR="004125D2" w:rsidRPr="004125D2">
          <w:rPr>
            <w:lang w:eastAsia="ko-KR"/>
          </w:rPr>
          <w:t xml:space="preserve"> expiry, the </w:t>
        </w:r>
      </w:ins>
      <w:ins w:id="64" w:author="Milos Tesanovic" w:date="2017-11-30T00:17:00Z">
        <w:r w:rsidR="00FC1F9A">
          <w:rPr>
            <w:lang w:eastAsia="ko-KR"/>
          </w:rPr>
          <w:t xml:space="preserve">corresponding </w:t>
        </w:r>
      </w:ins>
      <w:bookmarkStart w:id="65" w:name="_Hlk499804888"/>
      <w:ins w:id="66" w:author="Chunli2" w:date="2017-11-30T03:24:00Z">
        <w:r w:rsidR="004125D2" w:rsidRPr="004125D2">
          <w:rPr>
            <w:lang w:eastAsia="ko-KR"/>
          </w:rPr>
          <w:t>SR configuration</w:t>
        </w:r>
      </w:ins>
      <w:ins w:id="67" w:author="Chunli3" w:date="2017-11-30T11:32:00Z">
        <w:r w:rsidR="00D03973">
          <w:rPr>
            <w:lang w:eastAsia="ko-KR"/>
          </w:rPr>
          <w:t xml:space="preserve"> for the triggered SR</w:t>
        </w:r>
      </w:ins>
      <w:ins w:id="68" w:author="Chunli2" w:date="2017-11-30T03:24:00Z">
        <w:r w:rsidR="004125D2" w:rsidRPr="004125D2">
          <w:rPr>
            <w:lang w:eastAsia="ko-KR"/>
          </w:rPr>
          <w:t xml:space="preserve"> </w:t>
        </w:r>
      </w:ins>
      <w:ins w:id="69" w:author="Milos Tesanovic" w:date="2017-11-30T00:17:00Z">
        <w:r w:rsidR="00FC1F9A">
          <w:rPr>
            <w:lang w:eastAsia="ko-KR"/>
          </w:rPr>
          <w:t xml:space="preserve">is that </w:t>
        </w:r>
      </w:ins>
      <w:ins w:id="70" w:author="Chunli2" w:date="2017-11-30T03:24:00Z">
        <w:r w:rsidR="004125D2" w:rsidRPr="004125D2">
          <w:rPr>
            <w:lang w:eastAsia="ko-KR"/>
          </w:rPr>
          <w:t>of the highest priority LCH</w:t>
        </w:r>
      </w:ins>
      <w:ins w:id="71" w:author="Milos Tesanovic" w:date="2017-11-30T00:26:00Z">
        <w:r w:rsidR="00C46932">
          <w:rPr>
            <w:lang w:eastAsia="ko-KR"/>
          </w:rPr>
          <w:t xml:space="preserve"> (if such a configuration exists)</w:t>
        </w:r>
      </w:ins>
      <w:ins w:id="72" w:author="Chunli2" w:date="2017-11-30T03:24:00Z">
        <w:r w:rsidR="004125D2" w:rsidRPr="004125D2">
          <w:rPr>
            <w:lang w:eastAsia="ko-KR"/>
          </w:rPr>
          <w:t xml:space="preserve"> that has data available for transmission</w:t>
        </w:r>
      </w:ins>
      <w:ins w:id="73" w:author="Milos Tesanovic" w:date="2017-11-30T00:59:00Z">
        <w:r w:rsidR="00A829C8">
          <w:rPr>
            <w:lang w:eastAsia="ko-KR"/>
          </w:rPr>
          <w:t xml:space="preserve"> at the time the BSR is triggered</w:t>
        </w:r>
      </w:ins>
      <w:bookmarkEnd w:id="65"/>
      <w:ins w:id="74" w:author="Chunli2" w:date="2017-11-30T03:24:00Z">
        <w:del w:id="75" w:author="Milos Tesanovic" w:date="2017-11-30T00:17:00Z">
          <w:r w:rsidR="004125D2" w:rsidRPr="004125D2" w:rsidDel="00FC1F9A">
            <w:rPr>
              <w:lang w:eastAsia="ko-KR"/>
            </w:rPr>
            <w:delText xml:space="preserve"> is</w:delText>
          </w:r>
        </w:del>
      </w:ins>
      <w:ins w:id="76" w:author="Chunli" w:date="2017-11-14T14:48:00Z">
        <w:del w:id="77" w:author="Milos Tesanovic" w:date="2017-11-30T00:17:00Z">
          <w:r w:rsidR="005C7C17" w:rsidRPr="004125D2" w:rsidDel="00FC1F9A">
            <w:rPr>
              <w:lang w:eastAsia="ko-KR"/>
            </w:rPr>
            <w:delText xml:space="preserve"> </w:delText>
          </w:r>
        </w:del>
      </w:ins>
      <w:ins w:id="78" w:author="Chunli2" w:date="2017-11-29T15:11:00Z">
        <w:del w:id="79" w:author="Milos Tesanovic" w:date="2017-11-30T00:17:00Z">
          <w:r w:rsidR="00613D8A" w:rsidRPr="004125D2" w:rsidDel="00FC1F9A">
            <w:rPr>
              <w:lang w:eastAsia="ko-KR"/>
            </w:rPr>
            <w:delText>considered as valid</w:delText>
          </w:r>
        </w:del>
      </w:ins>
      <w:ins w:id="80" w:author="Chunli" w:date="2017-11-14T14:49:00Z">
        <w:r w:rsidR="005C7C17" w:rsidRPr="004125D2">
          <w:rPr>
            <w:lang w:eastAsia="ko-KR"/>
          </w:rPr>
          <w:t>.</w:t>
        </w:r>
      </w:ins>
    </w:p>
    <w:p w14:paraId="7A9780AA" w14:textId="3A2CC49A" w:rsidR="0037114F" w:rsidRPr="008508D4" w:rsidRDefault="0037114F" w:rsidP="0037114F">
      <w:pPr>
        <w:rPr>
          <w:rFonts w:eastAsia="Malgun Gothic"/>
          <w:lang w:eastAsia="ko-KR"/>
        </w:rPr>
      </w:pPr>
      <w:r w:rsidRPr="008508D4">
        <w:rPr>
          <w:rFonts w:eastAsia="Malgun Gothic"/>
          <w:lang w:eastAsia="ko-KR"/>
        </w:rPr>
        <w:t>RRC configures the following parameters for the scheduling request procedure:</w:t>
      </w:r>
    </w:p>
    <w:p w14:paraId="212FE150" w14:textId="77777777" w:rsidR="0037114F" w:rsidRPr="00722DD2" w:rsidRDefault="0037114F" w:rsidP="0037114F">
      <w:pPr>
        <w:ind w:left="568" w:hanging="284"/>
        <w:rPr>
          <w:rFonts w:eastAsia="Malgun Gothic"/>
          <w:lang w:eastAsia="ko-KR"/>
        </w:rPr>
      </w:pPr>
      <w:r w:rsidRPr="00722DD2">
        <w:rPr>
          <w:rFonts w:eastAsia="Malgun Gothic" w:hint="eastAsia"/>
          <w:lang w:eastAsia="ko-KR"/>
        </w:rPr>
        <w:t>-</w:t>
      </w:r>
      <w:r w:rsidRPr="00722DD2">
        <w:rPr>
          <w:rFonts w:eastAsia="Malgun Gothic" w:hint="eastAsia"/>
          <w:lang w:eastAsia="ko-KR"/>
        </w:rPr>
        <w:tab/>
      </w:r>
      <w:r w:rsidRPr="00722DD2">
        <w:rPr>
          <w:rFonts w:eastAsia="Malgun Gothic"/>
          <w:i/>
          <w:lang w:eastAsia="ko-KR"/>
        </w:rPr>
        <w:t>sr-ProhibitTimer</w:t>
      </w:r>
      <w:r w:rsidRPr="00722DD2">
        <w:rPr>
          <w:rFonts w:eastAsia="Malgun Gothic" w:hint="eastAsia"/>
          <w:lang w:eastAsia="ko-KR"/>
        </w:rPr>
        <w:t xml:space="preserve"> (per SR configuration);</w:t>
      </w:r>
    </w:p>
    <w:p w14:paraId="44E36EBD" w14:textId="77777777" w:rsidR="0037114F" w:rsidRPr="002546F1" w:rsidRDefault="0037114F" w:rsidP="0037114F">
      <w:pPr>
        <w:ind w:left="568" w:hanging="284"/>
        <w:rPr>
          <w:rFonts w:eastAsia="Malgun Gothic"/>
          <w:lang w:eastAsia="ko-KR"/>
        </w:rPr>
      </w:pPr>
      <w:r w:rsidRPr="00A13770">
        <w:rPr>
          <w:rFonts w:eastAsia="Malgun Gothic" w:hint="eastAsia"/>
          <w:lang w:eastAsia="ko-KR"/>
        </w:rPr>
        <w:t>-</w:t>
      </w:r>
      <w:r w:rsidRPr="00A13770">
        <w:rPr>
          <w:rFonts w:eastAsia="Malgun Gothic" w:hint="eastAsia"/>
          <w:lang w:eastAsia="ko-KR"/>
        </w:rPr>
        <w:tab/>
      </w:r>
      <w:r w:rsidRPr="00A13770">
        <w:rPr>
          <w:rFonts w:eastAsia="Malgun Gothic"/>
          <w:i/>
          <w:lang w:eastAsia="ko-KR"/>
        </w:rPr>
        <w:t>sr-TransMax</w:t>
      </w:r>
      <w:r w:rsidRPr="00A13770">
        <w:rPr>
          <w:rFonts w:eastAsia="Malgun Gothic" w:hint="eastAsia"/>
          <w:lang w:eastAsia="ko-KR"/>
        </w:rPr>
        <w:t xml:space="preserve"> (per SR configuration);</w:t>
      </w:r>
    </w:p>
    <w:p w14:paraId="641C16BC" w14:textId="77777777" w:rsidR="0037114F" w:rsidRPr="00450A4F" w:rsidRDefault="0037114F" w:rsidP="0037114F">
      <w:pPr>
        <w:ind w:left="568" w:hanging="284"/>
        <w:rPr>
          <w:rFonts w:eastAsia="Malgun Gothic"/>
          <w:lang w:eastAsia="ko-KR"/>
        </w:rPr>
      </w:pPr>
      <w:r w:rsidRPr="00450A4F">
        <w:rPr>
          <w:rFonts w:eastAsia="Malgun Gothic"/>
          <w:lang w:eastAsia="ko-KR"/>
        </w:rPr>
        <w:t>-</w:t>
      </w:r>
      <w:r w:rsidRPr="00450A4F">
        <w:rPr>
          <w:rFonts w:eastAsia="Malgun Gothic"/>
          <w:lang w:eastAsia="ko-KR"/>
        </w:rPr>
        <w:tab/>
      </w:r>
      <w:r w:rsidRPr="00450A4F">
        <w:rPr>
          <w:rFonts w:eastAsia="Malgun Gothic"/>
          <w:i/>
          <w:lang w:eastAsia="ko-KR"/>
        </w:rPr>
        <w:t>sr-ConfigIndex</w:t>
      </w:r>
      <w:r w:rsidRPr="00450A4F">
        <w:rPr>
          <w:rFonts w:eastAsia="Malgun Gothic"/>
          <w:lang w:eastAsia="ko-KR"/>
        </w:rPr>
        <w:t>.</w:t>
      </w:r>
    </w:p>
    <w:p w14:paraId="24A10E7A" w14:textId="77777777" w:rsidR="0037114F" w:rsidRPr="00450A4F" w:rsidRDefault="0037114F" w:rsidP="0037114F">
      <w:pPr>
        <w:rPr>
          <w:rFonts w:eastAsia="Malgun Gothic"/>
          <w:i/>
          <w:color w:val="0000FF"/>
          <w:lang w:eastAsia="ko-KR"/>
        </w:rPr>
      </w:pPr>
      <w:r w:rsidRPr="00450A4F">
        <w:rPr>
          <w:rFonts w:eastAsia="Malgun Gothic"/>
          <w:i/>
          <w:color w:val="0000FF"/>
        </w:rPr>
        <w:t xml:space="preserve">Editor's note: </w:t>
      </w:r>
      <w:r w:rsidRPr="00450A4F">
        <w:rPr>
          <w:rFonts w:eastAsia="Malgun Gothic"/>
          <w:i/>
          <w:color w:val="0000FF"/>
          <w:lang w:eastAsia="ko-KR"/>
        </w:rPr>
        <w:t>PHY-related parameters (i.e. sr-ConfigIndex (and maybe more)) can be corrected later. Editor understands that the LS R1-1716932 does not include relevant PHY parameters for SR yet.</w:t>
      </w:r>
    </w:p>
    <w:p w14:paraId="51B5328A" w14:textId="77777777" w:rsidR="0037114F" w:rsidRPr="00450A4F" w:rsidRDefault="0037114F" w:rsidP="0037114F">
      <w:pPr>
        <w:rPr>
          <w:rFonts w:eastAsia="Malgun Gothic"/>
          <w:lang w:eastAsia="ko-KR"/>
        </w:rPr>
      </w:pPr>
      <w:r w:rsidRPr="00450A4F">
        <w:rPr>
          <w:rFonts w:eastAsia="Malgun Gothic"/>
          <w:lang w:eastAsia="ko-KR"/>
        </w:rPr>
        <w:t>The following UE variables are used for the scheduling request procedure:</w:t>
      </w:r>
    </w:p>
    <w:p w14:paraId="2F60B844" w14:textId="77777777" w:rsidR="0037114F" w:rsidRPr="00450A4F" w:rsidRDefault="0037114F" w:rsidP="0037114F">
      <w:pPr>
        <w:ind w:left="568" w:hanging="284"/>
        <w:rPr>
          <w:rFonts w:eastAsia="Malgun Gothic"/>
          <w:lang w:eastAsia="ko-KR"/>
        </w:rPr>
      </w:pPr>
      <w:r w:rsidRPr="00450A4F">
        <w:rPr>
          <w:rFonts w:eastAsia="Malgun Gothic"/>
          <w:lang w:eastAsia="ko-KR"/>
        </w:rPr>
        <w:t>-</w:t>
      </w:r>
      <w:r w:rsidRPr="00450A4F">
        <w:rPr>
          <w:rFonts w:eastAsia="Malgun Gothic"/>
          <w:lang w:eastAsia="ko-KR"/>
        </w:rPr>
        <w:tab/>
      </w:r>
      <w:r w:rsidRPr="00450A4F">
        <w:rPr>
          <w:rFonts w:eastAsia="Malgun Gothic"/>
          <w:i/>
          <w:lang w:eastAsia="ko-KR"/>
        </w:rPr>
        <w:t>SR_COUNTER</w:t>
      </w:r>
      <w:r w:rsidRPr="00450A4F">
        <w:rPr>
          <w:rFonts w:eastAsia="Malgun Gothic"/>
          <w:lang w:eastAsia="ko-KR"/>
        </w:rPr>
        <w:t xml:space="preserve"> (per SR configuration).</w:t>
      </w:r>
    </w:p>
    <w:p w14:paraId="2C89E444" w14:textId="77777777" w:rsidR="0037114F" w:rsidRPr="00B73E76" w:rsidRDefault="0037114F" w:rsidP="0037114F">
      <w:pPr>
        <w:rPr>
          <w:rFonts w:eastAsia="Malgun Gothic"/>
          <w:noProof/>
          <w:lang w:eastAsia="ko-KR"/>
        </w:rPr>
      </w:pPr>
      <w:r w:rsidRPr="00450A4F">
        <w:rPr>
          <w:rFonts w:eastAsia="Malgun Gothic"/>
          <w:noProof/>
        </w:rPr>
        <w:t xml:space="preserve">If an SR is triggered and there </w:t>
      </w:r>
      <w:r w:rsidRPr="00450A4F">
        <w:rPr>
          <w:rFonts w:eastAsia="Malgun Gothic"/>
          <w:noProof/>
          <w:lang w:eastAsia="ko-KR"/>
        </w:rPr>
        <w:t>are</w:t>
      </w:r>
      <w:r w:rsidRPr="00450A4F">
        <w:rPr>
          <w:rFonts w:eastAsia="Malgun Gothic"/>
          <w:noProof/>
        </w:rPr>
        <w:t xml:space="preserve"> no other SR</w:t>
      </w:r>
      <w:r w:rsidRPr="00450A4F">
        <w:rPr>
          <w:rFonts w:eastAsia="Malgun Gothic"/>
          <w:noProof/>
          <w:lang w:eastAsia="ko-KR"/>
        </w:rPr>
        <w:t>s</w:t>
      </w:r>
      <w:r w:rsidRPr="00450A4F">
        <w:rPr>
          <w:rFonts w:eastAsia="Malgun Gothic"/>
          <w:noProof/>
        </w:rPr>
        <w:t xml:space="preserve"> pending</w:t>
      </w:r>
      <w:r w:rsidRPr="00450A4F">
        <w:rPr>
          <w:rFonts w:eastAsia="Malgun Gothic"/>
          <w:noProof/>
          <w:lang w:eastAsia="ko-KR"/>
        </w:rPr>
        <w:t xml:space="preserve"> </w:t>
      </w:r>
      <w:r w:rsidRPr="00450A4F">
        <w:rPr>
          <w:rFonts w:eastAsia="Malgun Gothic"/>
          <w:noProof/>
          <w:lang w:eastAsia="ko-KR"/>
          <w:rPrChange w:id="81" w:author="Chunli2" w:date="2017-11-30T03:16:00Z">
            <w:rPr>
              <w:rFonts w:eastAsia="Malgun Gothic"/>
              <w:noProof/>
              <w:highlight w:val="yellow"/>
              <w:lang w:eastAsia="ko-KR"/>
            </w:rPr>
          </w:rPrChange>
        </w:rPr>
        <w:t>corresponding to the same SR configuration</w:t>
      </w:r>
      <w:r w:rsidRPr="00450A4F">
        <w:rPr>
          <w:rFonts w:eastAsia="Malgun Gothic"/>
          <w:noProof/>
        </w:rPr>
        <w:t xml:space="preserve">, the MAC entity shall set the </w:t>
      </w:r>
      <w:r w:rsidRPr="00B73E76">
        <w:rPr>
          <w:rFonts w:eastAsia="Malgun Gothic"/>
          <w:i/>
          <w:noProof/>
        </w:rPr>
        <w:t>SR_COUNTER</w:t>
      </w:r>
      <w:r w:rsidRPr="00B73E76">
        <w:rPr>
          <w:rFonts w:eastAsia="Malgun Gothic"/>
          <w:noProof/>
        </w:rPr>
        <w:t xml:space="preserve"> </w:t>
      </w:r>
      <w:r w:rsidRPr="00450A4F">
        <w:rPr>
          <w:rFonts w:eastAsia="Malgun Gothic"/>
          <w:noProof/>
          <w:lang w:eastAsia="ko-KR"/>
          <w:rPrChange w:id="82" w:author="Chunli2" w:date="2017-11-30T03:16:00Z">
            <w:rPr>
              <w:rFonts w:eastAsia="Malgun Gothic"/>
              <w:noProof/>
              <w:highlight w:val="yellow"/>
              <w:lang w:eastAsia="ko-KR"/>
            </w:rPr>
          </w:rPrChange>
        </w:rPr>
        <w:t>of the corresponding SR configuration</w:t>
      </w:r>
      <w:r w:rsidRPr="00450A4F">
        <w:rPr>
          <w:rFonts w:eastAsia="Malgun Gothic" w:hint="eastAsia"/>
          <w:noProof/>
          <w:lang w:eastAsia="ko-KR"/>
        </w:rPr>
        <w:t xml:space="preserve"> </w:t>
      </w:r>
      <w:r w:rsidRPr="00B73E76">
        <w:rPr>
          <w:rFonts w:eastAsia="Malgun Gothic"/>
          <w:noProof/>
        </w:rPr>
        <w:t>to 0.</w:t>
      </w:r>
    </w:p>
    <w:p w14:paraId="4106DD32" w14:textId="77777777" w:rsidR="0037114F" w:rsidRPr="008508D4" w:rsidRDefault="0037114F" w:rsidP="0037114F">
      <w:pPr>
        <w:rPr>
          <w:rFonts w:eastAsia="Malgun Gothic"/>
          <w:noProof/>
          <w:lang w:eastAsia="ko-KR"/>
        </w:rPr>
      </w:pPr>
      <w:r w:rsidRPr="006D15B3">
        <w:rPr>
          <w:rFonts w:eastAsia="Malgun Gothic"/>
          <w:noProof/>
        </w:rPr>
        <w:t>When an SR is triggered, it shall be considered as pending until it is cancelled.</w:t>
      </w:r>
      <w:r w:rsidRPr="006D15B3">
        <w:rPr>
          <w:rFonts w:eastAsia="Malgun Gothic" w:hint="eastAsia"/>
          <w:noProof/>
          <w:lang w:eastAsia="ko-KR"/>
        </w:rPr>
        <w:t xml:space="preserve"> </w:t>
      </w:r>
      <w:r w:rsidRPr="006D15B3">
        <w:rPr>
          <w:rFonts w:eastAsia="Malgun Gothic" w:hint="eastAsia"/>
          <w:lang w:eastAsia="ko-KR"/>
        </w:rPr>
        <w:t>A</w:t>
      </w:r>
      <w:r w:rsidRPr="004125D2">
        <w:rPr>
          <w:rFonts w:eastAsia="Malgun Gothic"/>
          <w:lang w:eastAsia="ko-KR"/>
        </w:rPr>
        <w:t xml:space="preserve">ll pending SR(s) shall be cancelled and </w:t>
      </w:r>
      <w:r w:rsidRPr="00450A4F">
        <w:rPr>
          <w:rFonts w:eastAsia="Malgun Gothic"/>
          <w:lang w:eastAsia="ko-KR"/>
          <w:rPrChange w:id="83" w:author="Chunli2" w:date="2017-11-30T03:16:00Z">
            <w:rPr>
              <w:rFonts w:eastAsia="Malgun Gothic"/>
              <w:highlight w:val="yellow"/>
              <w:lang w:eastAsia="ko-KR"/>
            </w:rPr>
          </w:rPrChange>
        </w:rPr>
        <w:t>each respective</w:t>
      </w:r>
      <w:r w:rsidRPr="00450A4F">
        <w:rPr>
          <w:rFonts w:eastAsia="Malgun Gothic" w:hint="eastAsia"/>
          <w:lang w:eastAsia="ko-KR"/>
        </w:rPr>
        <w:t xml:space="preserve"> </w:t>
      </w:r>
      <w:r w:rsidRPr="00B73E76">
        <w:rPr>
          <w:rFonts w:eastAsia="Malgun Gothic"/>
          <w:i/>
          <w:lang w:eastAsia="ko-KR"/>
        </w:rPr>
        <w:t>sr-ProhibitTimer</w:t>
      </w:r>
      <w:r w:rsidRPr="00B73E76">
        <w:rPr>
          <w:rFonts w:eastAsia="Malgun Gothic"/>
          <w:lang w:eastAsia="ko-KR"/>
        </w:rPr>
        <w:t xml:space="preserve"> shall be stopped when a MAC PDU is assembled and this PDU includes a BSR which contains buffer status up to (and including) the last e</w:t>
      </w:r>
      <w:r w:rsidRPr="006D15B3">
        <w:rPr>
          <w:rFonts w:eastAsia="Malgun Gothic"/>
          <w:lang w:eastAsia="ko-KR"/>
        </w:rPr>
        <w:t>vent that triggered a BSR (see subclause 5.4.5)</w:t>
      </w:r>
      <w:r w:rsidRPr="006D15B3">
        <w:rPr>
          <w:rFonts w:eastAsia="Malgun Gothic" w:hint="eastAsia"/>
          <w:lang w:eastAsia="ko-KR"/>
        </w:rPr>
        <w:t xml:space="preserve">, or </w:t>
      </w:r>
      <w:r w:rsidRPr="006D15B3">
        <w:rPr>
          <w:rFonts w:eastAsia="Malgun Gothic"/>
          <w:lang w:eastAsia="ko-KR"/>
        </w:rPr>
        <w:t>when the UL grant</w:t>
      </w:r>
      <w:r w:rsidRPr="008508D4">
        <w:rPr>
          <w:rFonts w:eastAsia="Malgun Gothic" w:hint="eastAsia"/>
          <w:lang w:eastAsia="ko-KR"/>
        </w:rPr>
        <w:t>(s)</w:t>
      </w:r>
      <w:r w:rsidRPr="008508D4">
        <w:rPr>
          <w:rFonts w:eastAsia="Malgun Gothic"/>
          <w:lang w:eastAsia="ko-KR"/>
        </w:rPr>
        <w:t xml:space="preserve"> can accommodate all pending data available for transmission</w:t>
      </w:r>
      <w:r w:rsidRPr="008508D4">
        <w:rPr>
          <w:rFonts w:eastAsia="Malgun Gothic" w:hint="eastAsia"/>
          <w:lang w:eastAsia="ko-KR"/>
        </w:rPr>
        <w:t>.</w:t>
      </w:r>
    </w:p>
    <w:p w14:paraId="3F608E7F" w14:textId="73E97118" w:rsidR="0037114F" w:rsidRPr="00450A4F" w:rsidDel="00C7378A" w:rsidRDefault="0037114F" w:rsidP="0037114F">
      <w:pPr>
        <w:rPr>
          <w:del w:id="84" w:author="Chunli2" w:date="2017-11-30T02:35:00Z"/>
          <w:rFonts w:eastAsia="Malgun Gothic"/>
          <w:i/>
          <w:color w:val="0000FF"/>
          <w:lang w:eastAsia="ko-KR"/>
        </w:rPr>
      </w:pPr>
      <w:del w:id="85" w:author="Chunli2" w:date="2017-11-30T02:35:00Z">
        <w:r w:rsidRPr="00722DD2" w:rsidDel="00C7378A">
          <w:rPr>
            <w:rFonts w:eastAsia="Malgun Gothic" w:hint="eastAsia"/>
            <w:i/>
            <w:color w:val="0000FF"/>
          </w:rPr>
          <w:delText xml:space="preserve">Editor's note: </w:delText>
        </w:r>
        <w:r w:rsidRPr="00722DD2" w:rsidDel="00C7378A">
          <w:rPr>
            <w:rFonts w:eastAsia="Malgun Gothic" w:hint="eastAsia"/>
            <w:i/>
            <w:color w:val="0000FF"/>
            <w:lang w:eastAsia="ko-KR"/>
          </w:rPr>
          <w:delText xml:space="preserve">RAN2 did not conclude </w:delText>
        </w:r>
        <w:r w:rsidRPr="00722DD2" w:rsidDel="00C7378A">
          <w:rPr>
            <w:rFonts w:eastAsia="Malgun Gothic"/>
            <w:i/>
            <w:color w:val="0000FF"/>
            <w:lang w:eastAsia="ko-KR"/>
          </w:rPr>
          <w:delText>whether</w:delText>
        </w:r>
        <w:r w:rsidRPr="00722DD2" w:rsidDel="00C7378A">
          <w:rPr>
            <w:rFonts w:eastAsia="Malgun Gothic" w:hint="eastAsia"/>
            <w:i/>
            <w:color w:val="0000FF"/>
            <w:lang w:eastAsia="ko-KR"/>
          </w:rPr>
          <w:delText xml:space="preserve"> UE </w:delText>
        </w:r>
        <w:r w:rsidRPr="00722DD2" w:rsidDel="00C7378A">
          <w:rPr>
            <w:rFonts w:eastAsia="Malgun Gothic"/>
            <w:i/>
            <w:color w:val="0000FF"/>
            <w:lang w:eastAsia="ko-KR"/>
          </w:rPr>
          <w:delText>should</w:delText>
        </w:r>
        <w:r w:rsidRPr="00722DD2" w:rsidDel="00C7378A">
          <w:rPr>
            <w:rFonts w:eastAsia="Malgun Gothic" w:hint="eastAsia"/>
            <w:i/>
            <w:color w:val="0000FF"/>
            <w:lang w:eastAsia="ko-KR"/>
          </w:rPr>
          <w:delText xml:space="preserve"> perform RACH immediately if SR configuration </w:delText>
        </w:r>
        <w:r w:rsidRPr="00722DD2" w:rsidDel="00C7378A">
          <w:rPr>
            <w:rFonts w:eastAsia="Malgun Gothic"/>
            <w:i/>
            <w:color w:val="0000FF"/>
            <w:lang w:eastAsia="ko-KR"/>
          </w:rPr>
          <w:delText xml:space="preserve">is not configured for </w:delText>
        </w:r>
        <w:r w:rsidRPr="00A13770" w:rsidDel="00C7378A">
          <w:rPr>
            <w:rFonts w:eastAsia="Malgun Gothic"/>
            <w:i/>
            <w:color w:val="0000FF"/>
            <w:lang w:eastAsia="ko-KR"/>
          </w:rPr>
          <w:delText>the LCH which triggers SR while SR configuration</w:delText>
        </w:r>
        <w:r w:rsidRPr="00A13770" w:rsidDel="00C7378A">
          <w:rPr>
            <w:rFonts w:eastAsia="Malgun Gothic" w:hint="eastAsia"/>
            <w:i/>
            <w:color w:val="0000FF"/>
            <w:lang w:eastAsia="ko-KR"/>
          </w:rPr>
          <w:delText xml:space="preserve"> is </w:delText>
        </w:r>
        <w:r w:rsidRPr="00A13770" w:rsidDel="00C7378A">
          <w:rPr>
            <w:rFonts w:eastAsia="Malgun Gothic"/>
            <w:i/>
            <w:color w:val="0000FF"/>
            <w:lang w:eastAsia="ko-KR"/>
          </w:rPr>
          <w:delText>available</w:delText>
        </w:r>
        <w:r w:rsidRPr="002546F1" w:rsidDel="00C7378A">
          <w:rPr>
            <w:rFonts w:eastAsia="Malgun Gothic" w:hint="eastAsia"/>
            <w:i/>
            <w:color w:val="0000FF"/>
            <w:lang w:eastAsia="ko-KR"/>
          </w:rPr>
          <w:delText xml:space="preserve"> for other LCHs. Depending on the conclusion the </w:delText>
        </w:r>
        <w:r w:rsidRPr="00450A4F" w:rsidDel="00C7378A">
          <w:rPr>
            <w:rFonts w:eastAsia="Malgun Gothic"/>
            <w:i/>
            <w:color w:val="0000FF"/>
            <w:lang w:eastAsia="ko-KR"/>
          </w:rPr>
          <w:delText>following procedure can be updated (e.g. 'initiate RACH parts' can be separated and placed at the beginning of the procedure).</w:delText>
        </w:r>
      </w:del>
    </w:p>
    <w:p w14:paraId="764774FA" w14:textId="4B02E37A" w:rsidR="0037114F" w:rsidRPr="006D15B3" w:rsidRDefault="0037114F" w:rsidP="0037114F">
      <w:pPr>
        <w:rPr>
          <w:rFonts w:eastAsia="Malgun Gothic"/>
          <w:noProof/>
        </w:rPr>
      </w:pPr>
      <w:r w:rsidRPr="00450A4F">
        <w:rPr>
          <w:rFonts w:eastAsia="Malgun Gothic"/>
          <w:noProof/>
          <w:lang w:eastAsia="ko-KR"/>
        </w:rPr>
        <w:lastRenderedPageBreak/>
        <w:t>A</w:t>
      </w:r>
      <w:r w:rsidRPr="00450A4F">
        <w:rPr>
          <w:rFonts w:eastAsia="Malgun Gothic"/>
          <w:noProof/>
        </w:rPr>
        <w:t xml:space="preserve">s long as </w:t>
      </w:r>
      <w:r w:rsidRPr="00450A4F">
        <w:rPr>
          <w:rFonts w:eastAsia="Malgun Gothic"/>
          <w:noProof/>
          <w:lang w:eastAsia="ko-KR"/>
        </w:rPr>
        <w:t xml:space="preserve">at least </w:t>
      </w:r>
      <w:r w:rsidRPr="00450A4F">
        <w:rPr>
          <w:rFonts w:eastAsia="Malgun Gothic"/>
          <w:noProof/>
        </w:rPr>
        <w:t xml:space="preserve">one SR is pending, </w:t>
      </w:r>
      <w:del w:id="86" w:author="Chunli2" w:date="2017-11-30T02:33:00Z">
        <w:r w:rsidRPr="00450A4F" w:rsidDel="00C7378A">
          <w:rPr>
            <w:rFonts w:eastAsia="Malgun Gothic"/>
            <w:noProof/>
            <w:lang w:eastAsia="ko-KR"/>
            <w:rPrChange w:id="87" w:author="Chunli2" w:date="2017-11-30T03:16:00Z">
              <w:rPr>
                <w:rFonts w:eastAsia="Malgun Gothic"/>
                <w:noProof/>
                <w:highlight w:val="yellow"/>
                <w:lang w:eastAsia="ko-KR"/>
              </w:rPr>
            </w:rPrChange>
          </w:rPr>
          <w:delText>f</w:delText>
        </w:r>
        <w:r w:rsidRPr="00450A4F" w:rsidDel="00C7378A">
          <w:rPr>
            <w:rFonts w:eastAsia="Malgun Gothic"/>
            <w:noProof/>
            <w:rPrChange w:id="88" w:author="Chunli2" w:date="2017-11-30T03:16:00Z">
              <w:rPr>
                <w:rFonts w:eastAsia="Malgun Gothic"/>
                <w:noProof/>
                <w:highlight w:val="yellow"/>
              </w:rPr>
            </w:rPrChange>
          </w:rPr>
          <w:delText xml:space="preserve">or each SR configuration </w:delText>
        </w:r>
        <w:r w:rsidRPr="00450A4F" w:rsidDel="00C7378A">
          <w:rPr>
            <w:rFonts w:eastAsia="Malgun Gothic"/>
            <w:noProof/>
            <w:lang w:eastAsia="ko-KR"/>
            <w:rPrChange w:id="89" w:author="Chunli2" w:date="2017-11-30T03:16:00Z">
              <w:rPr>
                <w:rFonts w:eastAsia="Malgun Gothic"/>
                <w:noProof/>
                <w:highlight w:val="yellow"/>
                <w:lang w:eastAsia="ko-KR"/>
              </w:rPr>
            </w:rPrChange>
          </w:rPr>
          <w:delText xml:space="preserve">corresponding to a </w:delText>
        </w:r>
        <w:r w:rsidRPr="00450A4F" w:rsidDel="00C7378A">
          <w:rPr>
            <w:rFonts w:eastAsia="Malgun Gothic"/>
            <w:noProof/>
            <w:rPrChange w:id="90" w:author="Chunli2" w:date="2017-11-30T03:16:00Z">
              <w:rPr>
                <w:rFonts w:eastAsia="Malgun Gothic"/>
                <w:noProof/>
                <w:highlight w:val="yellow"/>
              </w:rPr>
            </w:rPrChange>
          </w:rPr>
          <w:delText>pending SR</w:delText>
        </w:r>
        <w:r w:rsidRPr="00450A4F" w:rsidDel="00C7378A">
          <w:rPr>
            <w:rFonts w:eastAsia="Malgun Gothic"/>
            <w:noProof/>
          </w:rPr>
          <w:delText xml:space="preserve">, </w:delText>
        </w:r>
      </w:del>
      <w:r w:rsidRPr="00B73E76">
        <w:rPr>
          <w:rFonts w:eastAsia="Malgun Gothic"/>
          <w:noProof/>
        </w:rPr>
        <w:t>the MAC entity shall</w:t>
      </w:r>
      <w:ins w:id="91" w:author="Milos Tesanovic" w:date="2017-11-30T00:19:00Z">
        <w:r w:rsidR="00936EE6">
          <w:rPr>
            <w:rFonts w:eastAsia="Malgun Gothic"/>
            <w:noProof/>
          </w:rPr>
          <w:t xml:space="preserve"> for each pending SR</w:t>
        </w:r>
      </w:ins>
      <w:del w:id="92" w:author="Chunli2" w:date="2017-11-29T15:10:00Z">
        <w:r w:rsidRPr="00B73E76" w:rsidDel="00613D8A">
          <w:rPr>
            <w:rFonts w:eastAsia="Malgun Gothic"/>
            <w:noProof/>
          </w:rPr>
          <w:delText xml:space="preserve"> for each </w:delText>
        </w:r>
        <w:r w:rsidRPr="006D15B3" w:rsidDel="00613D8A">
          <w:rPr>
            <w:rFonts w:eastAsia="Malgun Gothic" w:hint="eastAsia"/>
            <w:noProof/>
            <w:lang w:eastAsia="ko-KR"/>
          </w:rPr>
          <w:delText>NR-UNIT</w:delText>
        </w:r>
      </w:del>
      <w:r w:rsidRPr="006D15B3">
        <w:rPr>
          <w:rFonts w:eastAsia="Malgun Gothic"/>
          <w:noProof/>
        </w:rPr>
        <w:t>:</w:t>
      </w:r>
    </w:p>
    <w:p w14:paraId="2E5F88AB" w14:textId="3D629D97" w:rsidR="0037114F" w:rsidRPr="008508D4" w:rsidDel="00613D8A" w:rsidRDefault="0037114F" w:rsidP="0037114F">
      <w:pPr>
        <w:ind w:left="568" w:hanging="284"/>
        <w:rPr>
          <w:del w:id="93" w:author="Chunli2" w:date="2017-11-29T15:10:00Z"/>
          <w:rFonts w:eastAsia="Malgun Gothic"/>
          <w:noProof/>
        </w:rPr>
      </w:pPr>
      <w:del w:id="94" w:author="Chunli2" w:date="2017-11-29T15:10:00Z">
        <w:r w:rsidRPr="00BC4250" w:rsidDel="00613D8A">
          <w:rPr>
            <w:rFonts w:eastAsia="Malgun Gothic" w:hint="eastAsia"/>
            <w:noProof/>
            <w:lang w:eastAsia="ko-KR"/>
          </w:rPr>
          <w:delText>1&gt;</w:delText>
        </w:r>
        <w:r w:rsidRPr="00BC4250" w:rsidDel="00613D8A">
          <w:rPr>
            <w:rFonts w:eastAsia="Malgun Gothic"/>
            <w:noProof/>
          </w:rPr>
          <w:tab/>
          <w:delText xml:space="preserve">if no UL-SCH resources are available for a transmission in this </w:delText>
        </w:r>
        <w:r w:rsidRPr="00BC4250" w:rsidDel="00613D8A">
          <w:rPr>
            <w:rFonts w:eastAsia="Malgun Gothic" w:hint="eastAsia"/>
            <w:noProof/>
            <w:lang w:eastAsia="ko-KR"/>
          </w:rPr>
          <w:delText>NR-UNIT</w:delText>
        </w:r>
        <w:r w:rsidRPr="00BC4250" w:rsidDel="00613D8A">
          <w:rPr>
            <w:rFonts w:eastAsia="Malgun Gothic"/>
            <w:noProof/>
          </w:rPr>
          <w:delText>:</w:delText>
        </w:r>
      </w:del>
    </w:p>
    <w:p w14:paraId="220AC6B0" w14:textId="5F6EE04A" w:rsidR="0037114F" w:rsidRPr="00BC4250" w:rsidRDefault="00613D8A">
      <w:pPr>
        <w:ind w:left="568" w:hanging="284"/>
        <w:rPr>
          <w:rFonts w:eastAsia="Malgun Gothic"/>
          <w:noProof/>
          <w:lang w:eastAsia="ko-KR"/>
        </w:rPr>
        <w:pPrChange w:id="95" w:author="Chunli2" w:date="2017-11-29T15:11:00Z">
          <w:pPr>
            <w:ind w:left="851" w:hanging="284"/>
          </w:pPr>
        </w:pPrChange>
      </w:pPr>
      <w:ins w:id="96" w:author="Chunli2" w:date="2017-11-29T15:11:00Z">
        <w:r w:rsidRPr="008508D4">
          <w:rPr>
            <w:rFonts w:eastAsia="Malgun Gothic"/>
            <w:noProof/>
            <w:lang w:eastAsia="ko-KR"/>
          </w:rPr>
          <w:t>1</w:t>
        </w:r>
      </w:ins>
      <w:del w:id="97" w:author="Chunli2" w:date="2017-11-29T15:11:00Z">
        <w:r w:rsidR="0037114F" w:rsidRPr="008508D4" w:rsidDel="00613D8A">
          <w:rPr>
            <w:rFonts w:eastAsia="Malgun Gothic" w:hint="eastAsia"/>
            <w:noProof/>
            <w:lang w:eastAsia="ko-KR"/>
          </w:rPr>
          <w:delText>2</w:delText>
        </w:r>
      </w:del>
      <w:r w:rsidR="0037114F" w:rsidRPr="008508D4">
        <w:rPr>
          <w:rFonts w:eastAsia="Malgun Gothic" w:hint="eastAsia"/>
          <w:noProof/>
          <w:lang w:eastAsia="ko-KR"/>
        </w:rPr>
        <w:t>&gt;</w:t>
      </w:r>
      <w:r w:rsidR="0037114F" w:rsidRPr="008508D4">
        <w:rPr>
          <w:rFonts w:eastAsia="Malgun Gothic"/>
          <w:noProof/>
        </w:rPr>
        <w:tab/>
        <w:t xml:space="preserve">if the MAC entity has no valid PUCCH resource </w:t>
      </w:r>
      <w:ins w:id="98" w:author="Milos Tesanovic" w:date="2017-11-30T00:20:00Z">
        <w:r w:rsidR="00936EE6">
          <w:rPr>
            <w:rFonts w:eastAsia="Malgun Gothic"/>
            <w:noProof/>
          </w:rPr>
          <w:t xml:space="preserve">configured </w:t>
        </w:r>
      </w:ins>
      <w:r w:rsidR="0037114F" w:rsidRPr="008508D4">
        <w:rPr>
          <w:rFonts w:eastAsia="Malgun Gothic"/>
          <w:noProof/>
        </w:rPr>
        <w:t xml:space="preserve">for </w:t>
      </w:r>
      <w:ins w:id="99" w:author="Milos Tesanovic" w:date="2017-11-30T00:27:00Z">
        <w:r w:rsidR="00C46932">
          <w:rPr>
            <w:rFonts w:eastAsia="Malgun Gothic"/>
            <w:noProof/>
          </w:rPr>
          <w:t>the</w:t>
        </w:r>
      </w:ins>
      <w:ins w:id="100" w:author="Milos Tesanovic" w:date="2017-11-30T00:20:00Z">
        <w:r w:rsidR="00936EE6">
          <w:rPr>
            <w:rFonts w:eastAsia="Malgun Gothic"/>
            <w:noProof/>
          </w:rPr>
          <w:t xml:space="preserve"> </w:t>
        </w:r>
      </w:ins>
      <w:ins w:id="101" w:author="Milos Tesanovic" w:date="2017-11-30T01:00:00Z">
        <w:r w:rsidR="00A829C8">
          <w:rPr>
            <w:rFonts w:eastAsia="Malgun Gothic"/>
            <w:noProof/>
          </w:rPr>
          <w:t xml:space="preserve">pending </w:t>
        </w:r>
      </w:ins>
      <w:r w:rsidR="0037114F" w:rsidRPr="008508D4">
        <w:rPr>
          <w:rFonts w:eastAsia="Malgun Gothic"/>
          <w:noProof/>
        </w:rPr>
        <w:t xml:space="preserve">SR </w:t>
      </w:r>
      <w:del w:id="102" w:author="Milos Tesanovic" w:date="2017-11-30T00:20:00Z">
        <w:r w:rsidR="0037114F" w:rsidRPr="008508D4" w:rsidDel="00936EE6">
          <w:rPr>
            <w:rFonts w:eastAsia="Malgun Gothic"/>
            <w:noProof/>
          </w:rPr>
          <w:delText>configured</w:delText>
        </w:r>
      </w:del>
      <w:ins w:id="103" w:author="Chunli2" w:date="2017-11-30T03:26:00Z">
        <w:del w:id="104" w:author="Milos Tesanovic" w:date="2017-11-30T00:20:00Z">
          <w:r w:rsidR="0025529C" w:rsidDel="00936EE6">
            <w:rPr>
              <w:rFonts w:eastAsia="Malgun Gothic"/>
              <w:noProof/>
            </w:rPr>
            <w:delText xml:space="preserve"> for the pending SR</w:delText>
          </w:r>
        </w:del>
      </w:ins>
      <w:del w:id="105" w:author="Milos Tesanovic" w:date="2017-11-30T00:20:00Z">
        <w:r w:rsidR="0037114F" w:rsidRPr="0025529C" w:rsidDel="00936EE6">
          <w:rPr>
            <w:rFonts w:eastAsia="Malgun Gothic"/>
            <w:noProof/>
          </w:rPr>
          <w:delText xml:space="preserve"> in any </w:delText>
        </w:r>
      </w:del>
      <w:del w:id="106" w:author="Chunli2" w:date="2017-11-29T15:10:00Z">
        <w:r w:rsidR="0037114F" w:rsidRPr="0025529C" w:rsidDel="00613D8A">
          <w:rPr>
            <w:rFonts w:eastAsia="Malgun Gothic" w:hint="eastAsia"/>
            <w:noProof/>
            <w:lang w:eastAsia="ko-KR"/>
          </w:rPr>
          <w:delText>NR-UNIT</w:delText>
        </w:r>
      </w:del>
      <w:r w:rsidR="0037114F" w:rsidRPr="0025529C">
        <w:rPr>
          <w:rFonts w:eastAsia="Malgun Gothic" w:hint="eastAsia"/>
          <w:noProof/>
          <w:lang w:eastAsia="ko-KR"/>
        </w:rPr>
        <w:t>:</w:t>
      </w:r>
    </w:p>
    <w:p w14:paraId="12751B1E" w14:textId="1D6EB844" w:rsidR="0037114F" w:rsidRPr="008508D4" w:rsidRDefault="0037114F">
      <w:pPr>
        <w:ind w:left="852" w:hanging="284"/>
        <w:rPr>
          <w:rFonts w:eastAsia="Malgun Gothic"/>
          <w:noProof/>
        </w:rPr>
        <w:pPrChange w:id="107" w:author="Chunli2" w:date="2017-11-29T15:11:00Z">
          <w:pPr>
            <w:ind w:left="1135" w:hanging="284"/>
          </w:pPr>
        </w:pPrChange>
      </w:pPr>
      <w:del w:id="108" w:author="Chunli2" w:date="2017-11-29T15:12:00Z">
        <w:r w:rsidRPr="00BC4250" w:rsidDel="00613D8A">
          <w:rPr>
            <w:rFonts w:eastAsia="Malgun Gothic" w:hint="eastAsia"/>
            <w:noProof/>
            <w:lang w:eastAsia="ko-KR"/>
          </w:rPr>
          <w:delText>3</w:delText>
        </w:r>
      </w:del>
      <w:ins w:id="109" w:author="Chunli2" w:date="2017-11-29T15:12:00Z">
        <w:r w:rsidR="00613D8A" w:rsidRPr="00BC4250">
          <w:rPr>
            <w:rFonts w:eastAsia="Malgun Gothic"/>
            <w:noProof/>
            <w:lang w:eastAsia="ko-KR"/>
          </w:rPr>
          <w:t>2</w:t>
        </w:r>
      </w:ins>
      <w:r w:rsidRPr="00BC4250">
        <w:rPr>
          <w:rFonts w:eastAsia="Malgun Gothic" w:hint="eastAsia"/>
          <w:noProof/>
          <w:lang w:eastAsia="ko-KR"/>
        </w:rPr>
        <w:t>&gt;</w:t>
      </w:r>
      <w:r w:rsidRPr="00BC4250">
        <w:rPr>
          <w:rFonts w:eastAsia="Malgun Gothic" w:hint="eastAsia"/>
          <w:noProof/>
          <w:lang w:eastAsia="ko-KR"/>
        </w:rPr>
        <w:tab/>
      </w:r>
      <w:r w:rsidRPr="00BC4250">
        <w:rPr>
          <w:rFonts w:eastAsia="Malgun Gothic"/>
          <w:noProof/>
        </w:rPr>
        <w:t xml:space="preserve"> </w:t>
      </w:r>
      <w:bookmarkStart w:id="110" w:name="_Hlk499804980"/>
      <w:r w:rsidRPr="00BC4250">
        <w:rPr>
          <w:rFonts w:eastAsia="Malgun Gothic"/>
          <w:noProof/>
        </w:rPr>
        <w:t xml:space="preserve">initiate a Random Access procedure (see subclause 5.1) on the SpCell and </w:t>
      </w:r>
      <w:r w:rsidRPr="00617194">
        <w:rPr>
          <w:rFonts w:eastAsia="Malgun Gothic"/>
          <w:noProof/>
          <w:highlight w:val="yellow"/>
          <w:rPrChange w:id="111" w:author="Chunli3" w:date="2017-11-30T15:41:00Z">
            <w:rPr>
              <w:rFonts w:eastAsia="Malgun Gothic"/>
              <w:noProof/>
            </w:rPr>
          </w:rPrChange>
        </w:rPr>
        <w:t xml:space="preserve">cancel </w:t>
      </w:r>
      <w:del w:id="112" w:author="Chunli3" w:date="2017-11-30T11:16:00Z">
        <w:r w:rsidRPr="00617194" w:rsidDel="009B2E97">
          <w:rPr>
            <w:rFonts w:eastAsia="Malgun Gothic"/>
            <w:noProof/>
            <w:highlight w:val="yellow"/>
            <w:rPrChange w:id="113" w:author="Chunli3" w:date="2017-11-30T15:41:00Z">
              <w:rPr>
                <w:rFonts w:eastAsia="Malgun Gothic"/>
                <w:noProof/>
              </w:rPr>
            </w:rPrChange>
          </w:rPr>
          <w:delText xml:space="preserve">all </w:delText>
        </w:r>
      </w:del>
      <w:ins w:id="114" w:author="Chunli3" w:date="2017-11-30T11:16:00Z">
        <w:r w:rsidR="009B2E97" w:rsidRPr="00617194">
          <w:rPr>
            <w:rFonts w:eastAsia="Malgun Gothic"/>
            <w:noProof/>
            <w:highlight w:val="yellow"/>
            <w:rPrChange w:id="115" w:author="Chunli3" w:date="2017-11-30T15:41:00Z">
              <w:rPr>
                <w:rFonts w:eastAsia="Malgun Gothic"/>
                <w:noProof/>
              </w:rPr>
            </w:rPrChange>
          </w:rPr>
          <w:t xml:space="preserve">the </w:t>
        </w:r>
      </w:ins>
      <w:r w:rsidRPr="00617194">
        <w:rPr>
          <w:rFonts w:eastAsia="Malgun Gothic"/>
          <w:noProof/>
          <w:highlight w:val="yellow"/>
          <w:rPrChange w:id="116" w:author="Chunli3" w:date="2017-11-30T15:41:00Z">
            <w:rPr>
              <w:rFonts w:eastAsia="Malgun Gothic"/>
              <w:noProof/>
            </w:rPr>
          </w:rPrChange>
        </w:rPr>
        <w:t>pending SR</w:t>
      </w:r>
      <w:bookmarkEnd w:id="110"/>
      <w:del w:id="117" w:author="Chunli3" w:date="2017-11-30T11:16:00Z">
        <w:r w:rsidRPr="00BC4250" w:rsidDel="009B2E97">
          <w:rPr>
            <w:rFonts w:eastAsia="Malgun Gothic"/>
            <w:noProof/>
          </w:rPr>
          <w:delText>s</w:delText>
        </w:r>
      </w:del>
      <w:r w:rsidRPr="00BC4250">
        <w:rPr>
          <w:rFonts w:eastAsia="Malgun Gothic"/>
          <w:noProof/>
        </w:rPr>
        <w:t>;</w:t>
      </w:r>
    </w:p>
    <w:p w14:paraId="5DEC56ED" w14:textId="13C53524" w:rsidR="008169A6" w:rsidRPr="00450A4F" w:rsidRDefault="00613D8A">
      <w:pPr>
        <w:ind w:left="568" w:hanging="284"/>
        <w:rPr>
          <w:ins w:id="118" w:author="Chunli2" w:date="2017-11-29T15:19:00Z"/>
          <w:rFonts w:eastAsia="Malgun Gothic"/>
          <w:noProof/>
        </w:rPr>
        <w:pPrChange w:id="119" w:author="Chunli2" w:date="2017-11-29T15:11:00Z">
          <w:pPr>
            <w:ind w:left="851" w:hanging="284"/>
          </w:pPr>
        </w:pPrChange>
      </w:pPr>
      <w:bookmarkStart w:id="120" w:name="_Hlk499876723"/>
      <w:ins w:id="121" w:author="Chunli2" w:date="2017-11-29T15:12:00Z">
        <w:r w:rsidRPr="008508D4">
          <w:rPr>
            <w:rFonts w:eastAsia="Malgun Gothic"/>
            <w:noProof/>
            <w:lang w:eastAsia="ko-KR"/>
          </w:rPr>
          <w:t>1</w:t>
        </w:r>
      </w:ins>
      <w:del w:id="122" w:author="Chunli2" w:date="2017-11-29T15:12:00Z">
        <w:r w:rsidR="0037114F" w:rsidRPr="008508D4" w:rsidDel="00613D8A">
          <w:rPr>
            <w:rFonts w:eastAsia="Malgun Gothic" w:hint="eastAsia"/>
            <w:noProof/>
            <w:lang w:eastAsia="ko-KR"/>
          </w:rPr>
          <w:delText>2</w:delText>
        </w:r>
      </w:del>
      <w:r w:rsidR="0037114F" w:rsidRPr="008508D4">
        <w:rPr>
          <w:rFonts w:eastAsia="Malgun Gothic" w:hint="eastAsia"/>
          <w:noProof/>
          <w:lang w:eastAsia="ko-KR"/>
        </w:rPr>
        <w:t>&gt;</w:t>
      </w:r>
      <w:r w:rsidR="0037114F" w:rsidRPr="008508D4">
        <w:rPr>
          <w:rFonts w:eastAsia="Malgun Gothic"/>
          <w:noProof/>
        </w:rPr>
        <w:tab/>
        <w:t>else</w:t>
      </w:r>
      <w:ins w:id="123" w:author="Chunli2" w:date="2017-11-30T02:32:00Z">
        <w:r w:rsidR="00C7378A" w:rsidRPr="008508D4">
          <w:rPr>
            <w:rFonts w:eastAsia="Malgun Gothic"/>
            <w:noProof/>
          </w:rPr>
          <w:t xml:space="preserve">, </w:t>
        </w:r>
        <w:r w:rsidR="00C7378A" w:rsidRPr="00450A4F">
          <w:rPr>
            <w:rFonts w:eastAsia="Malgun Gothic"/>
            <w:noProof/>
            <w:lang w:eastAsia="ko-KR"/>
            <w:rPrChange w:id="124" w:author="Chunli2" w:date="2017-11-30T03:16:00Z">
              <w:rPr>
                <w:rFonts w:eastAsia="Malgun Gothic"/>
                <w:noProof/>
                <w:highlight w:val="yellow"/>
                <w:lang w:eastAsia="ko-KR"/>
              </w:rPr>
            </w:rPrChange>
          </w:rPr>
          <w:t>f</w:t>
        </w:r>
        <w:r w:rsidR="00C7378A" w:rsidRPr="00450A4F">
          <w:rPr>
            <w:rFonts w:eastAsia="Malgun Gothic"/>
            <w:noProof/>
            <w:rPrChange w:id="125" w:author="Chunli2" w:date="2017-11-30T03:16:00Z">
              <w:rPr>
                <w:rFonts w:eastAsia="Malgun Gothic"/>
                <w:noProof/>
                <w:highlight w:val="yellow"/>
              </w:rPr>
            </w:rPrChange>
          </w:rPr>
          <w:t xml:space="preserve">or </w:t>
        </w:r>
        <w:del w:id="126" w:author="Chunli_v2" w:date="2017-12-01T07:48:00Z">
          <w:r w:rsidR="00FC665E" w:rsidRPr="00450A4F" w:rsidDel="005C2F5D">
            <w:rPr>
              <w:rFonts w:eastAsia="Malgun Gothic"/>
              <w:noProof/>
              <w:rPrChange w:id="127" w:author="Chunli2" w:date="2017-11-30T03:16:00Z">
                <w:rPr>
                  <w:rFonts w:eastAsia="Malgun Gothic"/>
                  <w:noProof/>
                  <w:highlight w:val="yellow"/>
                </w:rPr>
              </w:rPrChange>
            </w:rPr>
            <w:delText>each</w:delText>
          </w:r>
        </w:del>
      </w:ins>
      <w:ins w:id="128" w:author="Milos Tesanovic" w:date="2017-11-30T00:29:00Z">
        <w:r w:rsidR="00C46932">
          <w:rPr>
            <w:rFonts w:eastAsia="Malgun Gothic"/>
            <w:noProof/>
          </w:rPr>
          <w:t>the</w:t>
        </w:r>
      </w:ins>
      <w:ins w:id="129" w:author="Chunli2" w:date="2017-11-30T02:32:00Z">
        <w:r w:rsidR="00FC665E" w:rsidRPr="00450A4F">
          <w:rPr>
            <w:rFonts w:eastAsia="Malgun Gothic"/>
            <w:noProof/>
            <w:rPrChange w:id="130" w:author="Chunli2" w:date="2017-11-30T03:16:00Z">
              <w:rPr>
                <w:rFonts w:eastAsia="Malgun Gothic"/>
                <w:noProof/>
                <w:highlight w:val="yellow"/>
              </w:rPr>
            </w:rPrChange>
          </w:rPr>
          <w:t xml:space="preserve"> </w:t>
        </w:r>
        <w:r w:rsidR="00C7378A" w:rsidRPr="00450A4F">
          <w:rPr>
            <w:rFonts w:eastAsia="Malgun Gothic"/>
            <w:noProof/>
            <w:rPrChange w:id="131" w:author="Chunli2" w:date="2017-11-30T03:16:00Z">
              <w:rPr>
                <w:rFonts w:eastAsia="Malgun Gothic"/>
                <w:noProof/>
                <w:highlight w:val="yellow"/>
              </w:rPr>
            </w:rPrChange>
          </w:rPr>
          <w:t xml:space="preserve">SR configuration </w:t>
        </w:r>
        <w:r w:rsidR="00C7378A" w:rsidRPr="00450A4F">
          <w:rPr>
            <w:rFonts w:eastAsia="Malgun Gothic"/>
            <w:noProof/>
            <w:lang w:eastAsia="ko-KR"/>
            <w:rPrChange w:id="132" w:author="Chunli2" w:date="2017-11-30T03:16:00Z">
              <w:rPr>
                <w:rFonts w:eastAsia="Malgun Gothic"/>
                <w:noProof/>
                <w:highlight w:val="yellow"/>
                <w:lang w:eastAsia="ko-KR"/>
              </w:rPr>
            </w:rPrChange>
          </w:rPr>
          <w:t xml:space="preserve">corresponding to </w:t>
        </w:r>
      </w:ins>
      <w:ins w:id="133" w:author="Chunli2" w:date="2017-11-30T06:06:00Z">
        <w:del w:id="134" w:author="Milos Tesanovic" w:date="2017-11-30T00:29:00Z">
          <w:r w:rsidR="00FC665E" w:rsidDel="00C46932">
            <w:rPr>
              <w:rFonts w:eastAsia="Malgun Gothic"/>
              <w:noProof/>
              <w:lang w:eastAsia="ko-KR"/>
            </w:rPr>
            <w:delText>a</w:delText>
          </w:r>
        </w:del>
      </w:ins>
      <w:ins w:id="135" w:author="Milos Tesanovic" w:date="2017-11-30T00:29:00Z">
        <w:r w:rsidR="00C46932">
          <w:rPr>
            <w:rFonts w:eastAsia="Malgun Gothic"/>
            <w:noProof/>
            <w:lang w:eastAsia="ko-KR"/>
          </w:rPr>
          <w:t>the</w:t>
        </w:r>
      </w:ins>
      <w:ins w:id="136" w:author="Chunli2" w:date="2017-11-30T06:06:00Z">
        <w:r w:rsidR="00FC665E">
          <w:rPr>
            <w:rFonts w:eastAsia="Malgun Gothic"/>
            <w:noProof/>
            <w:lang w:eastAsia="ko-KR"/>
          </w:rPr>
          <w:t xml:space="preserve"> </w:t>
        </w:r>
      </w:ins>
      <w:ins w:id="137" w:author="Chunli2" w:date="2017-11-30T02:32:00Z">
        <w:r w:rsidR="00C7378A" w:rsidRPr="00450A4F">
          <w:rPr>
            <w:rFonts w:eastAsia="Malgun Gothic"/>
            <w:noProof/>
            <w:rPrChange w:id="138" w:author="Chunli2" w:date="2017-11-30T03:16:00Z">
              <w:rPr>
                <w:rFonts w:eastAsia="Malgun Gothic"/>
                <w:noProof/>
                <w:highlight w:val="yellow"/>
              </w:rPr>
            </w:rPrChange>
          </w:rPr>
          <w:t>pending SR</w:t>
        </w:r>
      </w:ins>
      <w:ins w:id="139" w:author="Chunli2" w:date="2017-11-29T15:19:00Z">
        <w:r w:rsidR="008169A6" w:rsidRPr="00450A4F">
          <w:rPr>
            <w:rFonts w:eastAsia="Malgun Gothic"/>
            <w:noProof/>
          </w:rPr>
          <w:t>:</w:t>
        </w:r>
      </w:ins>
    </w:p>
    <w:p w14:paraId="319E04D2" w14:textId="1968E391" w:rsidR="0037114F" w:rsidRPr="004125D2" w:rsidRDefault="008169A6">
      <w:pPr>
        <w:ind w:left="568"/>
        <w:rPr>
          <w:rFonts w:eastAsia="Malgun Gothic"/>
          <w:noProof/>
          <w:lang w:eastAsia="ko-KR"/>
        </w:rPr>
        <w:pPrChange w:id="140" w:author="Chunli2" w:date="2017-11-29T15:19:00Z">
          <w:pPr>
            <w:ind w:left="851" w:hanging="284"/>
          </w:pPr>
        </w:pPrChange>
      </w:pPr>
      <w:ins w:id="141" w:author="Chunli2" w:date="2017-11-29T15:19:00Z">
        <w:r w:rsidRPr="00B73E76">
          <w:rPr>
            <w:rFonts w:eastAsia="Malgun Gothic"/>
            <w:noProof/>
          </w:rPr>
          <w:t xml:space="preserve">2&gt; </w:t>
        </w:r>
      </w:ins>
      <w:del w:id="142" w:author="Chunli_v2" w:date="2017-12-01T07:51:00Z">
        <w:r w:rsidR="0037114F" w:rsidRPr="00B73E76" w:rsidDel="005C2F5D">
          <w:rPr>
            <w:rFonts w:eastAsia="Malgun Gothic"/>
            <w:noProof/>
          </w:rPr>
          <w:delText xml:space="preserve"> </w:delText>
        </w:r>
      </w:del>
      <w:del w:id="143" w:author="Chunli_v2" w:date="2017-12-01T07:48:00Z">
        <w:r w:rsidR="0037114F" w:rsidRPr="00B73E76" w:rsidDel="005C2F5D">
          <w:rPr>
            <w:rFonts w:eastAsia="Malgun Gothic"/>
            <w:noProof/>
          </w:rPr>
          <w:delText xml:space="preserve">if </w:delText>
        </w:r>
      </w:del>
      <w:ins w:id="144" w:author="Chunli2" w:date="2017-11-29T15:19:00Z">
        <w:r w:rsidRPr="00B73E76">
          <w:rPr>
            <w:rFonts w:eastAsia="Malgun Gothic"/>
            <w:noProof/>
          </w:rPr>
          <w:t xml:space="preserve">when </w:t>
        </w:r>
      </w:ins>
      <w:r w:rsidR="0037114F" w:rsidRPr="00B73E76">
        <w:rPr>
          <w:rFonts w:eastAsia="Malgun Gothic"/>
          <w:noProof/>
        </w:rPr>
        <w:t xml:space="preserve">the MAC entity has </w:t>
      </w:r>
      <w:del w:id="145" w:author="Chunli_v2" w:date="2017-12-01T07:48:00Z">
        <w:r w:rsidR="0037114F" w:rsidRPr="006D15B3" w:rsidDel="005C2F5D">
          <w:rPr>
            <w:rFonts w:eastAsia="Malgun Gothic"/>
            <w:noProof/>
          </w:rPr>
          <w:delText xml:space="preserve">at least one </w:delText>
        </w:r>
      </w:del>
      <w:ins w:id="146" w:author="Chunli2" w:date="2017-11-30T03:25:00Z">
        <w:r w:rsidR="0025529C">
          <w:rPr>
            <w:rFonts w:eastAsia="Malgun Gothic"/>
            <w:noProof/>
          </w:rPr>
          <w:t xml:space="preserve">an </w:t>
        </w:r>
      </w:ins>
      <w:ins w:id="147" w:author="Chunli2" w:date="2017-11-29T15:14:00Z">
        <w:r w:rsidR="00546D01" w:rsidRPr="004125D2">
          <w:rPr>
            <w:rFonts w:eastAsia="Malgun Gothic"/>
            <w:noProof/>
          </w:rPr>
          <w:t xml:space="preserve">SR </w:t>
        </w:r>
      </w:ins>
      <w:ins w:id="148" w:author="Milos Tesanovic" w:date="2017-11-30T00:21:00Z">
        <w:r w:rsidR="00936EE6">
          <w:rPr>
            <w:rFonts w:eastAsia="Malgun Gothic"/>
            <w:noProof/>
          </w:rPr>
          <w:t xml:space="preserve">transmission </w:t>
        </w:r>
      </w:ins>
      <w:ins w:id="149" w:author="Chunli2" w:date="2017-11-29T15:14:00Z">
        <w:r w:rsidR="00546D01" w:rsidRPr="004125D2">
          <w:rPr>
            <w:rFonts w:eastAsia="Malgun Gothic"/>
            <w:noProof/>
          </w:rPr>
          <w:t xml:space="preserve">occasion on the </w:t>
        </w:r>
      </w:ins>
      <w:r w:rsidR="0037114F" w:rsidRPr="004125D2">
        <w:rPr>
          <w:rFonts w:eastAsia="Malgun Gothic"/>
          <w:noProof/>
        </w:rPr>
        <w:t>valid PUCCH resource for SR configured</w:t>
      </w:r>
      <w:del w:id="150" w:author="Chunli_v2" w:date="2017-12-01T07:49:00Z">
        <w:r w:rsidR="0037114F" w:rsidRPr="004125D2" w:rsidDel="005C2F5D">
          <w:rPr>
            <w:rFonts w:eastAsia="Malgun Gothic"/>
            <w:noProof/>
          </w:rPr>
          <w:delText xml:space="preserve"> for this </w:delText>
        </w:r>
        <w:r w:rsidR="0037114F" w:rsidRPr="004125D2" w:rsidDel="005C2F5D">
          <w:rPr>
            <w:rFonts w:eastAsia="Malgun Gothic" w:hint="eastAsia"/>
            <w:noProof/>
            <w:lang w:eastAsia="ko-KR"/>
          </w:rPr>
          <w:delText>NR-UNIT</w:delText>
        </w:r>
      </w:del>
      <w:r w:rsidR="0037114F" w:rsidRPr="004125D2">
        <w:rPr>
          <w:rFonts w:eastAsia="Malgun Gothic" w:hint="eastAsia"/>
          <w:noProof/>
          <w:lang w:eastAsia="ko-KR"/>
        </w:rPr>
        <w:t>;</w:t>
      </w:r>
      <w:r w:rsidR="0037114F" w:rsidRPr="004125D2">
        <w:rPr>
          <w:rFonts w:eastAsia="Malgun Gothic"/>
          <w:noProof/>
        </w:rPr>
        <w:t xml:space="preserve"> and</w:t>
      </w:r>
    </w:p>
    <w:p w14:paraId="77F56A44" w14:textId="051889BE" w:rsidR="004125D2" w:rsidRPr="004125D2" w:rsidRDefault="0037114F" w:rsidP="004125D2">
      <w:pPr>
        <w:ind w:left="851" w:hanging="284"/>
        <w:rPr>
          <w:ins w:id="151" w:author="Chunli2" w:date="2017-11-30T03:25:00Z"/>
          <w:rFonts w:eastAsia="Malgun Gothic"/>
          <w:noProof/>
        </w:rPr>
      </w:pPr>
      <w:r w:rsidRPr="004125D2">
        <w:rPr>
          <w:rFonts w:eastAsia="Malgun Gothic" w:hint="eastAsia"/>
          <w:noProof/>
          <w:lang w:eastAsia="ko-KR"/>
        </w:rPr>
        <w:t>2&gt;</w:t>
      </w:r>
      <w:r w:rsidRPr="004125D2">
        <w:rPr>
          <w:rFonts w:eastAsia="Malgun Gothic" w:hint="eastAsia"/>
          <w:noProof/>
          <w:lang w:eastAsia="ko-KR"/>
        </w:rPr>
        <w:tab/>
      </w:r>
      <w:r w:rsidRPr="004125D2">
        <w:rPr>
          <w:rFonts w:eastAsia="Malgun Gothic"/>
          <w:noProof/>
        </w:rPr>
        <w:t xml:space="preserve">if </w:t>
      </w:r>
      <w:r w:rsidRPr="004125D2">
        <w:rPr>
          <w:rFonts w:eastAsia="Malgun Gothic"/>
          <w:i/>
          <w:noProof/>
        </w:rPr>
        <w:t>sr-ProhibitTimer</w:t>
      </w:r>
      <w:r w:rsidRPr="004125D2">
        <w:rPr>
          <w:rFonts w:eastAsia="Malgun Gothic"/>
          <w:noProof/>
        </w:rPr>
        <w:t xml:space="preserve"> is not running</w:t>
      </w:r>
      <w:ins w:id="152" w:author="Chunli_v2" w:date="2017-12-01T07:39:00Z">
        <w:r w:rsidR="00FF4071">
          <w:rPr>
            <w:rFonts w:eastAsia="Malgun Gothic"/>
            <w:noProof/>
          </w:rPr>
          <w:t xml:space="preserve"> </w:t>
        </w:r>
        <w:r w:rsidR="00FF4071">
          <w:t>at the time of the SR transmission occasion</w:t>
        </w:r>
      </w:ins>
      <w:ins w:id="153" w:author="Chunli2" w:date="2017-11-30T03:25:00Z">
        <w:r w:rsidR="004125D2" w:rsidRPr="004125D2">
          <w:rPr>
            <w:rFonts w:eastAsia="Malgun Gothic"/>
            <w:noProof/>
          </w:rPr>
          <w:t xml:space="preserve">; and </w:t>
        </w:r>
      </w:ins>
    </w:p>
    <w:p w14:paraId="1CFAA50C" w14:textId="2006D56B" w:rsidR="004125D2" w:rsidRPr="004125D2" w:rsidRDefault="004125D2">
      <w:pPr>
        <w:ind w:left="852" w:hanging="284"/>
        <w:rPr>
          <w:ins w:id="154" w:author="Chunli2" w:date="2017-11-30T03:25:00Z"/>
          <w:noProof/>
        </w:rPr>
        <w:pPrChange w:id="155" w:author="Chunli2" w:date="2017-11-29T15:19:00Z">
          <w:pPr>
            <w:ind w:left="851" w:hanging="284"/>
          </w:pPr>
        </w:pPrChange>
      </w:pPr>
      <w:ins w:id="156" w:author="Chunli2" w:date="2017-11-30T03:25:00Z">
        <w:r w:rsidRPr="0025529C">
          <w:rPr>
            <w:rFonts w:eastAsia="Malgun Gothic"/>
            <w:noProof/>
          </w:rPr>
          <w:t xml:space="preserve">2&gt; </w:t>
        </w:r>
        <w:r w:rsidRPr="0025529C">
          <w:rPr>
            <w:noProof/>
          </w:rPr>
          <w:t xml:space="preserve">if the PUCCH resource for </w:t>
        </w:r>
      </w:ins>
      <w:ins w:id="157" w:author="Chunli_v2" w:date="2017-12-01T07:29:00Z">
        <w:r w:rsidR="00FF4071">
          <w:rPr>
            <w:noProof/>
          </w:rPr>
          <w:t xml:space="preserve">the </w:t>
        </w:r>
      </w:ins>
      <w:ins w:id="158" w:author="Chunli2" w:date="2017-11-30T03:25:00Z">
        <w:r w:rsidRPr="0025529C">
          <w:rPr>
            <w:noProof/>
          </w:rPr>
          <w:t>SR</w:t>
        </w:r>
        <w:r w:rsidRPr="00BC4250">
          <w:rPr>
            <w:noProof/>
          </w:rPr>
          <w:t xml:space="preserve"> </w:t>
        </w:r>
      </w:ins>
      <w:ins w:id="159" w:author="Chunli_v2" w:date="2017-12-01T07:29:00Z">
        <w:r w:rsidR="00FF4071">
          <w:rPr>
            <w:noProof/>
          </w:rPr>
          <w:t xml:space="preserve">transmission occasion </w:t>
        </w:r>
      </w:ins>
      <w:ins w:id="160" w:author="Chunli2" w:date="2017-11-30T03:25:00Z">
        <w:r w:rsidRPr="00BC4250">
          <w:rPr>
            <w:noProof/>
          </w:rPr>
          <w:t>does not overlap with a measurement gap</w:t>
        </w:r>
        <w:r w:rsidRPr="004125D2">
          <w:rPr>
            <w:noProof/>
          </w:rPr>
          <w:t>; and</w:t>
        </w:r>
      </w:ins>
    </w:p>
    <w:p w14:paraId="162BCB9A" w14:textId="249592AD" w:rsidR="0037114F" w:rsidRPr="004125D2" w:rsidRDefault="004125D2" w:rsidP="004125D2">
      <w:pPr>
        <w:ind w:left="851" w:hanging="284"/>
        <w:rPr>
          <w:rFonts w:eastAsia="Malgun Gothic"/>
          <w:noProof/>
        </w:rPr>
      </w:pPr>
      <w:ins w:id="161" w:author="Chunli2" w:date="2017-11-30T03:25:00Z">
        <w:r>
          <w:rPr>
            <w:rFonts w:eastAsia="Malgun Gothic"/>
            <w:noProof/>
          </w:rPr>
          <w:t xml:space="preserve">2&gt; </w:t>
        </w:r>
      </w:ins>
      <w:ins w:id="162" w:author="Chunli2" w:date="2017-11-29T15:15:00Z">
        <w:r w:rsidR="00546D01" w:rsidRPr="004125D2">
          <w:rPr>
            <w:rFonts w:eastAsia="Malgun Gothic"/>
            <w:noProof/>
          </w:rPr>
          <w:t>i</w:t>
        </w:r>
      </w:ins>
      <w:ins w:id="163" w:author="Chunli2" w:date="2017-11-29T15:12:00Z">
        <w:r w:rsidR="00613D8A" w:rsidRPr="004125D2">
          <w:rPr>
            <w:rFonts w:eastAsia="Malgun Gothic"/>
            <w:noProof/>
          </w:rPr>
          <w:t xml:space="preserve">f the PUCCH resource for </w:t>
        </w:r>
      </w:ins>
      <w:ins w:id="164" w:author="Chunli_v2" w:date="2017-12-01T07:29:00Z">
        <w:r w:rsidR="00FF4071">
          <w:rPr>
            <w:rFonts w:eastAsia="Malgun Gothic"/>
            <w:noProof/>
          </w:rPr>
          <w:t xml:space="preserve">the </w:t>
        </w:r>
      </w:ins>
      <w:ins w:id="165" w:author="Chunli2" w:date="2017-11-29T15:12:00Z">
        <w:r w:rsidR="00613D8A" w:rsidRPr="004125D2">
          <w:rPr>
            <w:rFonts w:eastAsia="Malgun Gothic"/>
            <w:noProof/>
          </w:rPr>
          <w:t xml:space="preserve">SR </w:t>
        </w:r>
      </w:ins>
      <w:ins w:id="166" w:author="Chunli_v2" w:date="2017-12-01T07:29:00Z">
        <w:r w:rsidR="00FF4071">
          <w:rPr>
            <w:rFonts w:eastAsia="Malgun Gothic"/>
            <w:noProof/>
          </w:rPr>
          <w:t xml:space="preserve">transmission occasion </w:t>
        </w:r>
      </w:ins>
      <w:ins w:id="167" w:author="Chunli2" w:date="2017-11-29T15:12:00Z">
        <w:r w:rsidR="00613D8A" w:rsidRPr="004125D2">
          <w:rPr>
            <w:rFonts w:eastAsia="Malgun Gothic"/>
            <w:noProof/>
          </w:rPr>
          <w:t>does not overlap with a UL-SCH resource</w:t>
        </w:r>
      </w:ins>
      <w:r w:rsidR="0037114F" w:rsidRPr="004125D2">
        <w:rPr>
          <w:rFonts w:eastAsia="Malgun Gothic"/>
          <w:noProof/>
        </w:rPr>
        <w:t>:</w:t>
      </w:r>
    </w:p>
    <w:bookmarkEnd w:id="120"/>
    <w:p w14:paraId="292E8839" w14:textId="2827F15A" w:rsidR="0037114F" w:rsidRPr="004125D2" w:rsidDel="00613D8A" w:rsidRDefault="0037114F">
      <w:pPr>
        <w:ind w:left="284"/>
        <w:rPr>
          <w:del w:id="168" w:author="Chunli2" w:date="2017-11-29T15:11:00Z"/>
          <w:rFonts w:eastAsia="Malgun Gothic"/>
          <w:i/>
          <w:color w:val="0000FF"/>
          <w:lang w:eastAsia="ko-KR"/>
        </w:rPr>
        <w:pPrChange w:id="169" w:author="Chunli2" w:date="2017-11-29T15:19:00Z">
          <w:pPr/>
        </w:pPrChange>
      </w:pPr>
      <w:del w:id="170" w:author="Chunli2" w:date="2017-11-29T15:11:00Z">
        <w:r w:rsidRPr="004125D2" w:rsidDel="00613D8A">
          <w:rPr>
            <w:rFonts w:eastAsia="Malgun Gothic" w:hint="eastAsia"/>
            <w:i/>
            <w:color w:val="0000FF"/>
          </w:rPr>
          <w:delText xml:space="preserve">Editor's note: </w:delText>
        </w:r>
        <w:r w:rsidRPr="004125D2" w:rsidDel="00613D8A">
          <w:rPr>
            <w:rFonts w:eastAsia="Malgun Gothic" w:hint="eastAsia"/>
            <w:i/>
            <w:color w:val="0000FF"/>
            <w:lang w:eastAsia="ko-KR"/>
          </w:rPr>
          <w:delText>handling of measurement gap may need to be specified to the above sentence (as in LTE).</w:delText>
        </w:r>
      </w:del>
    </w:p>
    <w:p w14:paraId="792CABCD" w14:textId="69A0E11A" w:rsidR="0037114F" w:rsidRPr="00450A4F" w:rsidRDefault="0037114F" w:rsidP="008169A6">
      <w:pPr>
        <w:ind w:left="1135" w:hanging="284"/>
        <w:rPr>
          <w:rFonts w:eastAsia="Malgun Gothic"/>
          <w:noProof/>
        </w:rPr>
      </w:pPr>
      <w:r w:rsidRPr="00722DD2">
        <w:rPr>
          <w:rFonts w:eastAsia="Malgun Gothic" w:hint="eastAsia"/>
          <w:noProof/>
          <w:lang w:eastAsia="ko-KR"/>
        </w:rPr>
        <w:t>3&gt;</w:t>
      </w:r>
      <w:r w:rsidRPr="00722DD2">
        <w:rPr>
          <w:rFonts w:eastAsia="Malgun Gothic"/>
          <w:noProof/>
        </w:rPr>
        <w:tab/>
        <w:t xml:space="preserve">if </w:t>
      </w:r>
      <w:r w:rsidRPr="00722DD2">
        <w:rPr>
          <w:rFonts w:eastAsia="Malgun Gothic"/>
          <w:i/>
          <w:noProof/>
        </w:rPr>
        <w:t>SR_COUNTER</w:t>
      </w:r>
      <w:r w:rsidRPr="00A13770">
        <w:rPr>
          <w:rFonts w:eastAsia="Malgun Gothic"/>
          <w:noProof/>
        </w:rPr>
        <w:t xml:space="preserve"> &lt; </w:t>
      </w:r>
      <w:r w:rsidRPr="00A13770">
        <w:rPr>
          <w:rFonts w:eastAsia="Malgun Gothic"/>
          <w:i/>
          <w:lang w:eastAsia="ko-KR"/>
        </w:rPr>
        <w:t>sr-TransMax</w:t>
      </w:r>
      <w:r w:rsidRPr="00A13770">
        <w:rPr>
          <w:rFonts w:eastAsia="Malgun Gothic"/>
          <w:noProof/>
        </w:rPr>
        <w:t>:</w:t>
      </w:r>
    </w:p>
    <w:p w14:paraId="41C7C10C" w14:textId="5BE88619" w:rsidR="0037114F" w:rsidRPr="00450A4F" w:rsidRDefault="0037114F" w:rsidP="008169A6">
      <w:pPr>
        <w:ind w:left="1418" w:hanging="284"/>
        <w:rPr>
          <w:rFonts w:eastAsia="Malgun Gothic"/>
          <w:noProof/>
        </w:rPr>
      </w:pPr>
      <w:r w:rsidRPr="00450A4F">
        <w:rPr>
          <w:rFonts w:eastAsia="Malgun Gothic"/>
          <w:noProof/>
          <w:lang w:eastAsia="ko-KR"/>
        </w:rPr>
        <w:t>4&gt;</w:t>
      </w:r>
      <w:r w:rsidRPr="00450A4F">
        <w:rPr>
          <w:rFonts w:eastAsia="Malgun Gothic"/>
          <w:noProof/>
        </w:rPr>
        <w:tab/>
        <w:t xml:space="preserve">increment </w:t>
      </w:r>
      <w:r w:rsidRPr="00450A4F">
        <w:rPr>
          <w:rFonts w:eastAsia="Malgun Gothic"/>
          <w:i/>
          <w:noProof/>
        </w:rPr>
        <w:t>SR_COUNTER</w:t>
      </w:r>
      <w:r w:rsidRPr="00450A4F">
        <w:rPr>
          <w:rFonts w:eastAsia="Malgun Gothic"/>
          <w:noProof/>
        </w:rPr>
        <w:t xml:space="preserve"> by 1;</w:t>
      </w:r>
    </w:p>
    <w:p w14:paraId="2745C0A7" w14:textId="4B8B94F5" w:rsidR="0037114F" w:rsidRPr="00450A4F" w:rsidRDefault="0037114F" w:rsidP="008169A6">
      <w:pPr>
        <w:ind w:left="1418" w:hanging="284"/>
        <w:rPr>
          <w:rFonts w:eastAsia="Malgun Gothic"/>
          <w:noProof/>
        </w:rPr>
      </w:pPr>
      <w:r w:rsidRPr="00450A4F">
        <w:rPr>
          <w:rFonts w:eastAsia="Malgun Gothic"/>
          <w:noProof/>
          <w:lang w:eastAsia="ko-KR"/>
        </w:rPr>
        <w:t>4&gt;</w:t>
      </w:r>
      <w:r w:rsidRPr="00450A4F">
        <w:rPr>
          <w:rFonts w:eastAsia="Malgun Gothic"/>
          <w:noProof/>
        </w:rPr>
        <w:tab/>
        <w:t>instruct the physical layer to signal the SR on one valid PUCCH resource for SR;</w:t>
      </w:r>
    </w:p>
    <w:p w14:paraId="39FC9199" w14:textId="389F36DE" w:rsidR="0037114F" w:rsidRPr="00450A4F" w:rsidRDefault="0037114F" w:rsidP="008169A6">
      <w:pPr>
        <w:ind w:left="1418" w:hanging="284"/>
        <w:rPr>
          <w:rFonts w:eastAsia="Malgun Gothic"/>
          <w:noProof/>
        </w:rPr>
      </w:pPr>
      <w:r w:rsidRPr="00450A4F">
        <w:rPr>
          <w:rFonts w:eastAsia="Malgun Gothic"/>
          <w:noProof/>
          <w:lang w:eastAsia="ko-KR"/>
        </w:rPr>
        <w:t>4&gt;</w:t>
      </w:r>
      <w:r w:rsidRPr="00450A4F">
        <w:rPr>
          <w:rFonts w:eastAsia="Malgun Gothic"/>
          <w:noProof/>
        </w:rPr>
        <w:tab/>
        <w:t xml:space="preserve">start the </w:t>
      </w:r>
      <w:r w:rsidRPr="00450A4F">
        <w:rPr>
          <w:rFonts w:eastAsia="Malgun Gothic"/>
          <w:i/>
          <w:noProof/>
        </w:rPr>
        <w:t>sr-ProhibitTimer</w:t>
      </w:r>
      <w:r w:rsidRPr="00450A4F">
        <w:rPr>
          <w:rFonts w:eastAsia="Malgun Gothic"/>
          <w:noProof/>
        </w:rPr>
        <w:t>.</w:t>
      </w:r>
    </w:p>
    <w:p w14:paraId="296A66A3" w14:textId="4F08BB97" w:rsidR="0037114F" w:rsidRPr="00450A4F" w:rsidRDefault="0037114F" w:rsidP="008169A6">
      <w:pPr>
        <w:ind w:left="1135" w:hanging="284"/>
        <w:rPr>
          <w:rFonts w:eastAsia="Malgun Gothic"/>
          <w:noProof/>
        </w:rPr>
      </w:pPr>
      <w:r w:rsidRPr="00450A4F">
        <w:rPr>
          <w:rFonts w:eastAsia="Malgun Gothic"/>
          <w:noProof/>
          <w:lang w:eastAsia="ko-KR"/>
        </w:rPr>
        <w:t>3&gt;</w:t>
      </w:r>
      <w:r w:rsidRPr="00450A4F">
        <w:rPr>
          <w:rFonts w:eastAsia="Malgun Gothic"/>
          <w:noProof/>
        </w:rPr>
        <w:tab/>
        <w:t>else:</w:t>
      </w:r>
    </w:p>
    <w:p w14:paraId="71F03CB3" w14:textId="1D1171A4" w:rsidR="0037114F" w:rsidRPr="00450A4F" w:rsidRDefault="0037114F" w:rsidP="008169A6">
      <w:pPr>
        <w:ind w:left="1418" w:hanging="284"/>
        <w:rPr>
          <w:rFonts w:eastAsia="Malgun Gothic"/>
          <w:noProof/>
        </w:rPr>
      </w:pPr>
      <w:r w:rsidRPr="00450A4F">
        <w:rPr>
          <w:rFonts w:eastAsia="Malgun Gothic"/>
          <w:noProof/>
          <w:lang w:eastAsia="ko-KR"/>
        </w:rPr>
        <w:t>4&gt;</w:t>
      </w:r>
      <w:r w:rsidRPr="00450A4F">
        <w:rPr>
          <w:rFonts w:eastAsia="Malgun Gothic"/>
          <w:noProof/>
        </w:rPr>
        <w:tab/>
        <w:t>notify RRC to release PUCCH for all serving cells;</w:t>
      </w:r>
    </w:p>
    <w:p w14:paraId="285595CA" w14:textId="414155A1" w:rsidR="0037114F" w:rsidRPr="00450A4F" w:rsidRDefault="0037114F" w:rsidP="008169A6">
      <w:pPr>
        <w:ind w:left="1418" w:hanging="284"/>
        <w:rPr>
          <w:rFonts w:eastAsia="Malgun Gothic"/>
          <w:noProof/>
        </w:rPr>
      </w:pPr>
      <w:r w:rsidRPr="00450A4F">
        <w:rPr>
          <w:rFonts w:eastAsia="Malgun Gothic"/>
          <w:noProof/>
          <w:lang w:eastAsia="ko-KR"/>
        </w:rPr>
        <w:t>4&gt;</w:t>
      </w:r>
      <w:r w:rsidRPr="00450A4F">
        <w:rPr>
          <w:rFonts w:eastAsia="Malgun Gothic"/>
          <w:noProof/>
        </w:rPr>
        <w:tab/>
        <w:t>notify RRC to release SRS for all serving cells;</w:t>
      </w:r>
    </w:p>
    <w:p w14:paraId="76603C79" w14:textId="027ECC0C" w:rsidR="0037114F" w:rsidRPr="00450A4F" w:rsidRDefault="0037114F" w:rsidP="008169A6">
      <w:pPr>
        <w:ind w:left="1418" w:hanging="284"/>
        <w:rPr>
          <w:rFonts w:eastAsia="Malgun Gothic"/>
          <w:noProof/>
        </w:rPr>
      </w:pPr>
      <w:r w:rsidRPr="00450A4F">
        <w:rPr>
          <w:rFonts w:eastAsia="Malgun Gothic"/>
          <w:noProof/>
          <w:lang w:eastAsia="ko-KR"/>
        </w:rPr>
        <w:t>4&gt;</w:t>
      </w:r>
      <w:r w:rsidRPr="00450A4F">
        <w:rPr>
          <w:rFonts w:eastAsia="Malgun Gothic"/>
          <w:noProof/>
        </w:rPr>
        <w:tab/>
      </w:r>
      <w:r w:rsidRPr="00450A4F">
        <w:rPr>
          <w:rFonts w:eastAsia="Malgun Gothic"/>
          <w:noProof/>
          <w:lang w:eastAsia="ko-KR"/>
        </w:rPr>
        <w:t>deactivate</w:t>
      </w:r>
      <w:r w:rsidRPr="00450A4F">
        <w:rPr>
          <w:rFonts w:eastAsia="Malgun Gothic"/>
          <w:noProof/>
        </w:rPr>
        <w:t xml:space="preserve"> any configured downlink assignments and uplink grants;</w:t>
      </w:r>
    </w:p>
    <w:p w14:paraId="64FCE2D8" w14:textId="55669192" w:rsidR="0037114F" w:rsidRPr="00450A4F" w:rsidRDefault="0037114F" w:rsidP="008169A6">
      <w:pPr>
        <w:ind w:left="1418" w:hanging="284"/>
        <w:rPr>
          <w:rFonts w:eastAsia="Malgun Gothic"/>
          <w:noProof/>
        </w:rPr>
      </w:pPr>
      <w:r w:rsidRPr="00450A4F">
        <w:rPr>
          <w:rFonts w:eastAsia="Malgun Gothic"/>
          <w:noProof/>
          <w:lang w:eastAsia="ko-KR"/>
        </w:rPr>
        <w:t>4&gt;</w:t>
      </w:r>
      <w:r w:rsidRPr="00450A4F">
        <w:rPr>
          <w:rFonts w:eastAsia="Malgun Gothic"/>
          <w:noProof/>
        </w:rPr>
        <w:tab/>
        <w:t>initiate a Random Access procedure (see subclause 5.1) on the SpCell and cancel all pending SRs.</w:t>
      </w:r>
    </w:p>
    <w:p w14:paraId="54976018" w14:textId="2722A206" w:rsidR="0037114F" w:rsidRPr="00450A4F" w:rsidRDefault="0037114F" w:rsidP="0037114F">
      <w:pPr>
        <w:keepLines/>
        <w:ind w:left="1135" w:hanging="851"/>
        <w:rPr>
          <w:rFonts w:eastAsia="Malgun Gothic"/>
          <w:noProof/>
        </w:rPr>
      </w:pPr>
      <w:r w:rsidRPr="00450A4F">
        <w:rPr>
          <w:rFonts w:eastAsia="Malgun Gothic"/>
          <w:noProof/>
        </w:rPr>
        <w:t>NOTE:</w:t>
      </w:r>
      <w:r w:rsidRPr="00450A4F">
        <w:rPr>
          <w:rFonts w:eastAsia="Malgun Gothic"/>
          <w:noProof/>
        </w:rPr>
        <w:tab/>
        <w:t>The selection of which valid PUCCH resource for SR to signal SR on when the MAC entity has more than one</w:t>
      </w:r>
      <w:ins w:id="171" w:author="Chunli3" w:date="2017-11-30T10:00:00Z">
        <w:r w:rsidR="00FC7CDF">
          <w:rPr>
            <w:rFonts w:eastAsia="Malgun Gothic"/>
            <w:noProof/>
          </w:rPr>
          <w:t xml:space="preserve"> overlapping</w:t>
        </w:r>
      </w:ins>
      <w:r w:rsidRPr="00450A4F">
        <w:rPr>
          <w:rFonts w:eastAsia="Malgun Gothic"/>
          <w:noProof/>
        </w:rPr>
        <w:t xml:space="preserve"> valid PUCCH resource for </w:t>
      </w:r>
      <w:ins w:id="172" w:author="Chunli_v2" w:date="2017-12-01T07:58:00Z">
        <w:r w:rsidR="005C2F5D">
          <w:rPr>
            <w:rFonts w:eastAsia="Malgun Gothic"/>
            <w:noProof/>
          </w:rPr>
          <w:t xml:space="preserve">the </w:t>
        </w:r>
      </w:ins>
      <w:r w:rsidRPr="00450A4F">
        <w:rPr>
          <w:rFonts w:eastAsia="Malgun Gothic"/>
          <w:noProof/>
        </w:rPr>
        <w:t xml:space="preserve">SR </w:t>
      </w:r>
      <w:del w:id="173" w:author="Milos Tesanovic" w:date="2017-11-30T00:00:00Z">
        <w:r w:rsidRPr="00450A4F" w:rsidDel="0051553D">
          <w:rPr>
            <w:rFonts w:eastAsia="Malgun Gothic"/>
            <w:noProof/>
          </w:rPr>
          <w:delText xml:space="preserve">in one </w:delText>
        </w:r>
        <w:r w:rsidRPr="00450A4F" w:rsidDel="0051553D">
          <w:rPr>
            <w:rFonts w:eastAsia="Malgun Gothic"/>
            <w:noProof/>
            <w:lang w:eastAsia="ko-KR"/>
          </w:rPr>
          <w:delText>NR-UNIT</w:delText>
        </w:r>
      </w:del>
      <w:ins w:id="174" w:author="Milos Tesanovic" w:date="2017-11-30T00:00:00Z">
        <w:del w:id="175" w:author="Chunli3" w:date="2017-11-30T09:57:00Z">
          <w:r w:rsidR="0051553D" w:rsidDel="00B3043C">
            <w:rPr>
              <w:rFonts w:eastAsia="Malgun Gothic"/>
              <w:noProof/>
            </w:rPr>
            <w:delText>available for SR</w:delText>
          </w:r>
        </w:del>
        <w:r w:rsidR="0051553D">
          <w:rPr>
            <w:rFonts w:eastAsia="Malgun Gothic"/>
            <w:noProof/>
          </w:rPr>
          <w:t xml:space="preserve"> transmission</w:t>
        </w:r>
      </w:ins>
      <w:ins w:id="176" w:author="Chunli_v2" w:date="2017-12-01T07:58:00Z">
        <w:r w:rsidR="005C2F5D">
          <w:rPr>
            <w:rFonts w:eastAsia="Malgun Gothic"/>
            <w:noProof/>
          </w:rPr>
          <w:t xml:space="preserve"> occasion</w:t>
        </w:r>
      </w:ins>
      <w:r w:rsidRPr="00450A4F">
        <w:rPr>
          <w:rFonts w:eastAsia="Malgun Gothic"/>
          <w:noProof/>
          <w:lang w:eastAsia="ko-KR"/>
        </w:rPr>
        <w:t xml:space="preserve"> </w:t>
      </w:r>
      <w:r w:rsidRPr="00450A4F">
        <w:rPr>
          <w:rFonts w:eastAsia="Malgun Gothic"/>
          <w:noProof/>
        </w:rPr>
        <w:t>is left to UE implementation.</w:t>
      </w:r>
    </w:p>
    <w:p w14:paraId="659C6E4A" w14:textId="62D7F44A" w:rsidR="006A5BF7" w:rsidRDefault="0037114F" w:rsidP="0037114F">
      <w:pPr>
        <w:rPr>
          <w:rFonts w:eastAsia="Malgun Gothic"/>
          <w:i/>
          <w:color w:val="0000FF"/>
          <w:lang w:eastAsia="ko-KR"/>
        </w:rPr>
      </w:pPr>
      <w:del w:id="177" w:author="Chunli2" w:date="2017-11-30T02:35:00Z">
        <w:r w:rsidRPr="00450A4F" w:rsidDel="00C7378A">
          <w:rPr>
            <w:rFonts w:eastAsia="Malgun Gothic"/>
            <w:i/>
            <w:color w:val="0000FF"/>
          </w:rPr>
          <w:delText xml:space="preserve">Editor's note: </w:delText>
        </w:r>
        <w:r w:rsidRPr="00450A4F" w:rsidDel="00C7378A">
          <w:rPr>
            <w:rFonts w:eastAsia="Malgun Gothic"/>
            <w:i/>
            <w:color w:val="0000FF"/>
            <w:lang w:eastAsia="ko-KR"/>
          </w:rPr>
          <w:delText xml:space="preserve">Changes from LTE is highlighted in </w:delText>
        </w:r>
        <w:r w:rsidRPr="00450A4F" w:rsidDel="00C7378A">
          <w:rPr>
            <w:rFonts w:eastAsia="Malgun Gothic"/>
            <w:i/>
            <w:color w:val="0000FF"/>
            <w:lang w:eastAsia="ko-KR"/>
            <w:rPrChange w:id="178" w:author="Chunli2" w:date="2017-11-30T03:16:00Z">
              <w:rPr>
                <w:rFonts w:eastAsia="Malgun Gothic"/>
                <w:i/>
                <w:color w:val="0000FF"/>
                <w:highlight w:val="yellow"/>
                <w:lang w:eastAsia="ko-KR"/>
              </w:rPr>
            </w:rPrChange>
          </w:rPr>
          <w:delText>yellow</w:delText>
        </w:r>
        <w:r w:rsidRPr="00450A4F" w:rsidDel="00C7378A">
          <w:rPr>
            <w:rFonts w:eastAsia="Malgun Gothic" w:hint="eastAsia"/>
            <w:i/>
            <w:color w:val="0000FF"/>
            <w:lang w:eastAsia="ko-KR"/>
          </w:rPr>
          <w:delText xml:space="preserve"> (also in BSR section:</w:delText>
        </w:r>
        <w:r w:rsidRPr="00F77734" w:rsidDel="00C7378A">
          <w:rPr>
            <w:rFonts w:eastAsia="Malgun Gothic" w:hint="eastAsia"/>
            <w:i/>
            <w:color w:val="0000FF"/>
            <w:lang w:eastAsia="ko-KR"/>
          </w:rPr>
          <w:delText xml:space="preserve"> trigger an SR), and RAN2 confirmation requires.</w:delText>
        </w:r>
      </w:del>
    </w:p>
    <w:p w14:paraId="0BCF7DF9" w14:textId="77777777" w:rsidR="006D15B3" w:rsidRPr="006D15B3" w:rsidRDefault="006D15B3" w:rsidP="006D15B3">
      <w:pPr>
        <w:keepNext/>
        <w:keepLines/>
        <w:spacing w:before="120"/>
        <w:ind w:left="1134" w:hanging="1134"/>
        <w:outlineLvl w:val="2"/>
        <w:rPr>
          <w:rFonts w:ascii="Arial" w:eastAsia="Malgun Gothic" w:hAnsi="Arial"/>
          <w:sz w:val="28"/>
          <w:lang w:eastAsia="ko-KR"/>
        </w:rPr>
      </w:pPr>
      <w:bookmarkStart w:id="179" w:name="_Toc497230310"/>
      <w:r w:rsidRPr="006D15B3">
        <w:rPr>
          <w:rFonts w:ascii="Arial" w:eastAsia="Malgun Gothic" w:hAnsi="Arial"/>
          <w:sz w:val="28"/>
          <w:lang w:eastAsia="ko-KR"/>
        </w:rPr>
        <w:t>5.4.</w:t>
      </w:r>
      <w:r w:rsidRPr="006D15B3">
        <w:rPr>
          <w:rFonts w:ascii="Arial" w:eastAsia="Malgun Gothic" w:hAnsi="Arial" w:hint="eastAsia"/>
          <w:sz w:val="28"/>
          <w:lang w:eastAsia="ko-KR"/>
        </w:rPr>
        <w:t>5</w:t>
      </w:r>
      <w:r w:rsidRPr="006D15B3">
        <w:rPr>
          <w:rFonts w:ascii="Arial" w:eastAsia="Malgun Gothic" w:hAnsi="Arial"/>
          <w:sz w:val="28"/>
          <w:lang w:eastAsia="ko-KR"/>
        </w:rPr>
        <w:tab/>
        <w:t>Buffer Status Reporting</w:t>
      </w:r>
      <w:bookmarkEnd w:id="179"/>
    </w:p>
    <w:p w14:paraId="32206A29" w14:textId="77777777" w:rsidR="006D15B3" w:rsidRPr="006D15B3" w:rsidRDefault="006D15B3" w:rsidP="006D15B3">
      <w:pPr>
        <w:rPr>
          <w:rFonts w:eastAsia="Malgun Gothic"/>
          <w:lang w:eastAsia="ko-KR"/>
        </w:rPr>
      </w:pPr>
      <w:r w:rsidRPr="006D15B3">
        <w:rPr>
          <w:rFonts w:eastAsia="Malgun Gothic"/>
          <w:lang w:eastAsia="ko-KR"/>
        </w:rPr>
        <w:t xml:space="preserve">The Buffer Status reporting </w:t>
      </w:r>
      <w:r w:rsidRPr="006D15B3">
        <w:rPr>
          <w:rFonts w:eastAsia="Malgun Gothic" w:hint="eastAsia"/>
          <w:lang w:eastAsia="ko-KR"/>
        </w:rPr>
        <w:t xml:space="preserve">(BSR) </w:t>
      </w:r>
      <w:r w:rsidRPr="006D15B3">
        <w:rPr>
          <w:rFonts w:eastAsia="Malgun Gothic"/>
          <w:lang w:eastAsia="ko-KR"/>
        </w:rPr>
        <w:t xml:space="preserve">procedure is used to provide the serving </w:t>
      </w:r>
      <w:r w:rsidRPr="006D15B3">
        <w:rPr>
          <w:rFonts w:eastAsia="Malgun Gothic" w:hint="eastAsia"/>
          <w:lang w:eastAsia="ko-KR"/>
        </w:rPr>
        <w:t>g</w:t>
      </w:r>
      <w:r w:rsidRPr="006D15B3">
        <w:rPr>
          <w:rFonts w:eastAsia="Malgun Gothic"/>
          <w:lang w:eastAsia="ko-KR"/>
        </w:rPr>
        <w:t xml:space="preserve">NB with information about </w:t>
      </w:r>
      <w:r w:rsidRPr="006D15B3">
        <w:rPr>
          <w:rFonts w:eastAsia="Malgun Gothic" w:hint="eastAsia"/>
          <w:lang w:eastAsia="ko-KR"/>
        </w:rPr>
        <w:t>UL data volume</w:t>
      </w:r>
      <w:r w:rsidRPr="006D15B3">
        <w:rPr>
          <w:rFonts w:eastAsia="Malgun Gothic"/>
          <w:lang w:eastAsia="ko-KR"/>
        </w:rPr>
        <w:t xml:space="preserve"> in the MAC entity.</w:t>
      </w:r>
    </w:p>
    <w:p w14:paraId="20958349" w14:textId="77777777" w:rsidR="006D15B3" w:rsidRPr="006D15B3" w:rsidRDefault="006D15B3" w:rsidP="006D15B3">
      <w:pPr>
        <w:rPr>
          <w:rFonts w:eastAsia="Malgun Gothic"/>
          <w:lang w:eastAsia="ko-KR"/>
        </w:rPr>
      </w:pPr>
      <w:r w:rsidRPr="006D15B3">
        <w:rPr>
          <w:rFonts w:eastAsia="Malgun Gothic"/>
          <w:lang w:eastAsia="ko-KR"/>
        </w:rPr>
        <w:t xml:space="preserve">RRC configures the following parameters </w:t>
      </w:r>
      <w:r w:rsidRPr="006D15B3">
        <w:rPr>
          <w:rFonts w:eastAsia="Malgun Gothic" w:hint="eastAsia"/>
          <w:lang w:eastAsia="ko-KR"/>
        </w:rPr>
        <w:t xml:space="preserve">to </w:t>
      </w:r>
      <w:r w:rsidRPr="006D15B3">
        <w:rPr>
          <w:rFonts w:eastAsia="Malgun Gothic"/>
          <w:lang w:eastAsia="ko-KR"/>
        </w:rPr>
        <w:t xml:space="preserve">control </w:t>
      </w:r>
      <w:r w:rsidRPr="006D15B3">
        <w:rPr>
          <w:rFonts w:eastAsia="Malgun Gothic" w:hint="eastAsia"/>
          <w:lang w:eastAsia="ko-KR"/>
        </w:rPr>
        <w:t xml:space="preserve">the </w:t>
      </w:r>
      <w:r w:rsidRPr="006D15B3">
        <w:rPr>
          <w:rFonts w:eastAsia="Malgun Gothic"/>
          <w:lang w:eastAsia="ko-KR"/>
        </w:rPr>
        <w:t>BSR</w:t>
      </w:r>
      <w:r w:rsidRPr="006D15B3">
        <w:rPr>
          <w:rFonts w:eastAsia="Malgun Gothic" w:hint="eastAsia"/>
          <w:lang w:eastAsia="ko-KR"/>
        </w:rPr>
        <w:t>:</w:t>
      </w:r>
    </w:p>
    <w:p w14:paraId="22DA3993" w14:textId="77777777" w:rsidR="006D15B3" w:rsidRPr="006D15B3" w:rsidRDefault="006D15B3" w:rsidP="006D15B3">
      <w:pPr>
        <w:ind w:left="568" w:hanging="284"/>
        <w:rPr>
          <w:rFonts w:eastAsia="Malgun Gothic"/>
          <w:lang w:eastAsia="ko-KR"/>
        </w:rPr>
      </w:pPr>
      <w:r w:rsidRPr="006D15B3">
        <w:rPr>
          <w:rFonts w:eastAsia="Malgun Gothic" w:hint="eastAsia"/>
          <w:lang w:eastAsia="ko-KR"/>
        </w:rPr>
        <w:t>-</w:t>
      </w:r>
      <w:r w:rsidRPr="006D15B3">
        <w:rPr>
          <w:rFonts w:eastAsia="Malgun Gothic" w:hint="eastAsia"/>
          <w:lang w:eastAsia="ko-KR"/>
        </w:rPr>
        <w:tab/>
      </w:r>
      <w:r w:rsidRPr="006D15B3">
        <w:rPr>
          <w:rFonts w:eastAsia="Malgun Gothic"/>
          <w:i/>
          <w:lang w:eastAsia="ko-KR"/>
        </w:rPr>
        <w:t>periodicBSR-Timer</w:t>
      </w:r>
      <w:r w:rsidRPr="006D15B3">
        <w:rPr>
          <w:rFonts w:eastAsia="Malgun Gothic" w:hint="eastAsia"/>
          <w:lang w:eastAsia="ko-KR"/>
        </w:rPr>
        <w:t>;</w:t>
      </w:r>
    </w:p>
    <w:p w14:paraId="28DF7CC4" w14:textId="1E3C07A9" w:rsidR="006D15B3" w:rsidRDefault="006D15B3" w:rsidP="006D15B3">
      <w:pPr>
        <w:ind w:left="568" w:hanging="284"/>
        <w:rPr>
          <w:ins w:id="180" w:author="Chunli2" w:date="2017-11-30T03:36:00Z"/>
          <w:rFonts w:eastAsia="Malgun Gothic"/>
          <w:lang w:eastAsia="ko-KR"/>
        </w:rPr>
      </w:pPr>
      <w:r w:rsidRPr="006D15B3">
        <w:rPr>
          <w:rFonts w:eastAsia="Malgun Gothic" w:hint="eastAsia"/>
          <w:lang w:eastAsia="ko-KR"/>
        </w:rPr>
        <w:t>-</w:t>
      </w:r>
      <w:r w:rsidRPr="006D15B3">
        <w:rPr>
          <w:rFonts w:eastAsia="Malgun Gothic" w:hint="eastAsia"/>
          <w:lang w:eastAsia="ko-KR"/>
        </w:rPr>
        <w:tab/>
      </w:r>
      <w:r w:rsidRPr="006D15B3">
        <w:rPr>
          <w:rFonts w:eastAsia="Malgun Gothic"/>
          <w:i/>
          <w:lang w:eastAsia="ko-KR"/>
        </w:rPr>
        <w:t>retxBSR-Timer</w:t>
      </w:r>
      <w:r w:rsidRPr="006D15B3">
        <w:rPr>
          <w:rFonts w:eastAsia="Malgun Gothic" w:hint="eastAsia"/>
          <w:lang w:eastAsia="ko-KR"/>
        </w:rPr>
        <w:t>;</w:t>
      </w:r>
    </w:p>
    <w:p w14:paraId="7FFEA0DA" w14:textId="32A7FE06" w:rsidR="00BC4250" w:rsidRPr="006D15B3" w:rsidRDefault="00BC4250" w:rsidP="006D15B3">
      <w:pPr>
        <w:ind w:left="568" w:hanging="284"/>
        <w:rPr>
          <w:rFonts w:eastAsia="Malgun Gothic"/>
          <w:lang w:eastAsia="ko-KR"/>
        </w:rPr>
      </w:pPr>
      <w:ins w:id="181" w:author="Chunli2" w:date="2017-11-30T03:36:00Z">
        <w:r w:rsidRPr="00BC4250">
          <w:rPr>
            <w:rFonts w:eastAsia="Malgun Gothic"/>
            <w:highlight w:val="yellow"/>
            <w:lang w:eastAsia="ko-KR"/>
            <w:rPrChange w:id="182" w:author="Chunli2" w:date="2017-11-30T03:36:00Z">
              <w:rPr>
                <w:rFonts w:eastAsia="Malgun Gothic"/>
                <w:lang w:eastAsia="ko-KR"/>
              </w:rPr>
            </w:rPrChange>
          </w:rPr>
          <w:t>-</w:t>
        </w:r>
        <w:r w:rsidRPr="00BC4250">
          <w:rPr>
            <w:rFonts w:eastAsia="Malgun Gothic"/>
            <w:highlight w:val="yellow"/>
            <w:lang w:eastAsia="ko-KR"/>
            <w:rPrChange w:id="183" w:author="Chunli2" w:date="2017-11-30T03:36:00Z">
              <w:rPr>
                <w:rFonts w:eastAsia="Malgun Gothic"/>
                <w:lang w:eastAsia="ko-KR"/>
              </w:rPr>
            </w:rPrChange>
          </w:rPr>
          <w:tab/>
        </w:r>
        <w:r w:rsidRPr="00BC4250">
          <w:rPr>
            <w:rFonts w:eastAsia="PMingLiU"/>
            <w:i/>
            <w:color w:val="000000"/>
            <w:highlight w:val="yellow"/>
            <w:lang w:eastAsia="zh-TW"/>
            <w:rPrChange w:id="184" w:author="Chunli2" w:date="2017-11-30T03:36:00Z">
              <w:rPr>
                <w:rFonts w:eastAsia="PMingLiU"/>
                <w:i/>
                <w:color w:val="000000"/>
                <w:lang w:eastAsia="zh-TW"/>
              </w:rPr>
            </w:rPrChange>
          </w:rPr>
          <w:t>logicalChannelSR-Delay</w:t>
        </w:r>
        <w:r w:rsidRPr="00BC4250">
          <w:rPr>
            <w:rFonts w:eastAsia="Malgun Gothic"/>
            <w:highlight w:val="yellow"/>
            <w:lang w:eastAsia="ko-KR"/>
            <w:rPrChange w:id="185" w:author="Chunli2" w:date="2017-11-30T03:36:00Z">
              <w:rPr>
                <w:rFonts w:eastAsia="Malgun Gothic"/>
                <w:lang w:eastAsia="ko-KR"/>
              </w:rPr>
            </w:rPrChange>
          </w:rPr>
          <w:t>;</w:t>
        </w:r>
      </w:ins>
    </w:p>
    <w:p w14:paraId="20C2462B" w14:textId="05412912" w:rsidR="006D15B3" w:rsidRPr="006D15B3" w:rsidRDefault="006D15B3" w:rsidP="006D15B3">
      <w:pPr>
        <w:ind w:left="568" w:hanging="284"/>
        <w:rPr>
          <w:rFonts w:eastAsia="Malgun Gothic"/>
          <w:lang w:eastAsia="ko-KR"/>
        </w:rPr>
      </w:pPr>
      <w:r w:rsidRPr="006D15B3">
        <w:rPr>
          <w:rFonts w:eastAsia="Malgun Gothic" w:hint="eastAsia"/>
          <w:lang w:eastAsia="ko-KR"/>
        </w:rPr>
        <w:t>-</w:t>
      </w:r>
      <w:r w:rsidRPr="006D15B3">
        <w:rPr>
          <w:rFonts w:eastAsia="Malgun Gothic" w:hint="eastAsia"/>
          <w:lang w:eastAsia="ko-KR"/>
        </w:rPr>
        <w:tab/>
      </w:r>
      <w:ins w:id="186" w:author="Chunli2" w:date="2017-11-30T03:29:00Z">
        <w:r w:rsidR="00133803" w:rsidRPr="007406C1">
          <w:rPr>
            <w:rFonts w:eastAsia="PMingLiU"/>
            <w:i/>
            <w:color w:val="000000"/>
            <w:lang w:eastAsia="zh-TW"/>
          </w:rPr>
          <w:t>logicalChannelSR-DelayTimer</w:t>
        </w:r>
      </w:ins>
      <w:del w:id="187" w:author="Chunli2" w:date="2017-11-30T03:29:00Z">
        <w:r w:rsidRPr="006D15B3" w:rsidDel="00133803">
          <w:rPr>
            <w:rFonts w:eastAsia="Malgun Gothic"/>
            <w:i/>
            <w:lang w:eastAsia="ko-KR"/>
          </w:rPr>
          <w:delText>logicalChannelSR-ProhibitTimer</w:delText>
        </w:r>
      </w:del>
      <w:r w:rsidRPr="006D15B3">
        <w:rPr>
          <w:rFonts w:eastAsia="Malgun Gothic" w:hint="eastAsia"/>
          <w:lang w:eastAsia="ko-KR"/>
        </w:rPr>
        <w:t>;</w:t>
      </w:r>
    </w:p>
    <w:p w14:paraId="580AA6BA" w14:textId="77777777" w:rsidR="006D15B3" w:rsidRPr="006D15B3" w:rsidRDefault="006D15B3" w:rsidP="006D15B3">
      <w:pPr>
        <w:ind w:left="568" w:hanging="284"/>
        <w:rPr>
          <w:rFonts w:eastAsia="Malgun Gothic"/>
          <w:lang w:eastAsia="ko-KR"/>
        </w:rPr>
      </w:pPr>
      <w:r w:rsidRPr="006D15B3">
        <w:rPr>
          <w:rFonts w:eastAsia="Malgun Gothic" w:hint="eastAsia"/>
          <w:lang w:eastAsia="ko-KR"/>
        </w:rPr>
        <w:t>-</w:t>
      </w:r>
      <w:r w:rsidRPr="006D15B3">
        <w:rPr>
          <w:rFonts w:eastAsia="Malgun Gothic" w:hint="eastAsia"/>
          <w:lang w:eastAsia="ko-KR"/>
        </w:rPr>
        <w:tab/>
      </w:r>
      <w:r w:rsidRPr="006D15B3">
        <w:rPr>
          <w:rFonts w:eastAsia="Malgun Gothic"/>
          <w:i/>
          <w:lang w:eastAsia="ko-KR"/>
        </w:rPr>
        <w:t>logicalChannelGroup</w:t>
      </w:r>
      <w:r w:rsidRPr="006D15B3">
        <w:rPr>
          <w:rFonts w:eastAsia="Malgun Gothic" w:hint="eastAsia"/>
          <w:lang w:eastAsia="ko-KR"/>
        </w:rPr>
        <w:t>.</w:t>
      </w:r>
    </w:p>
    <w:p w14:paraId="2BAB15DF" w14:textId="77777777" w:rsidR="006D15B3" w:rsidRPr="006D15B3" w:rsidRDefault="006D15B3" w:rsidP="006D15B3">
      <w:pPr>
        <w:rPr>
          <w:rFonts w:eastAsia="Malgun Gothic"/>
          <w:lang w:eastAsia="ko-KR"/>
        </w:rPr>
      </w:pPr>
      <w:r w:rsidRPr="006D15B3">
        <w:rPr>
          <w:rFonts w:eastAsia="Malgun Gothic" w:hint="eastAsia"/>
          <w:lang w:eastAsia="ko-KR"/>
        </w:rPr>
        <w:t xml:space="preserve">Each logical channel may be allocated to an LCG using the </w:t>
      </w:r>
      <w:r w:rsidRPr="006D15B3">
        <w:rPr>
          <w:rFonts w:eastAsia="Malgun Gothic"/>
          <w:i/>
          <w:lang w:eastAsia="ko-KR"/>
        </w:rPr>
        <w:t>logicalChannelGroup</w:t>
      </w:r>
      <w:r w:rsidRPr="006D15B3">
        <w:rPr>
          <w:rFonts w:eastAsia="Malgun Gothic" w:hint="eastAsia"/>
          <w:lang w:eastAsia="ko-KR"/>
        </w:rPr>
        <w:t>. The maximum number of LCGs is eight.</w:t>
      </w:r>
    </w:p>
    <w:p w14:paraId="5D72DFDB" w14:textId="77777777" w:rsidR="006D15B3" w:rsidRPr="006D15B3" w:rsidRDefault="006D15B3" w:rsidP="006D15B3">
      <w:pPr>
        <w:rPr>
          <w:rFonts w:eastAsia="Malgun Gothic"/>
          <w:lang w:eastAsia="ko-KR"/>
        </w:rPr>
      </w:pPr>
      <w:r w:rsidRPr="006D15B3">
        <w:rPr>
          <w:rFonts w:eastAsia="Malgun Gothic" w:hint="eastAsia"/>
          <w:lang w:eastAsia="ko-KR"/>
        </w:rPr>
        <w:lastRenderedPageBreak/>
        <w:t xml:space="preserve">The MAC entity determines </w:t>
      </w:r>
      <w:r w:rsidRPr="006D15B3">
        <w:rPr>
          <w:rFonts w:eastAsia="Malgun Gothic"/>
          <w:lang w:eastAsia="ko-KR"/>
        </w:rPr>
        <w:t xml:space="preserve">the amount of </w:t>
      </w:r>
      <w:r w:rsidRPr="006D15B3">
        <w:rPr>
          <w:rFonts w:eastAsia="Malgun Gothic" w:hint="eastAsia"/>
          <w:lang w:eastAsia="ko-KR"/>
        </w:rPr>
        <w:t xml:space="preserve">UL </w:t>
      </w:r>
      <w:r w:rsidRPr="006D15B3">
        <w:rPr>
          <w:rFonts w:eastAsia="Malgun Gothic"/>
          <w:lang w:eastAsia="ko-KR"/>
        </w:rPr>
        <w:t xml:space="preserve">data available </w:t>
      </w:r>
      <w:r w:rsidRPr="006D15B3">
        <w:rPr>
          <w:rFonts w:eastAsia="Malgun Gothic" w:hint="eastAsia"/>
          <w:lang w:eastAsia="ko-KR"/>
        </w:rPr>
        <w:t>for</w:t>
      </w:r>
      <w:r w:rsidRPr="006D15B3">
        <w:rPr>
          <w:rFonts w:eastAsia="Malgun Gothic"/>
          <w:lang w:eastAsia="ko-KR"/>
        </w:rPr>
        <w:t xml:space="preserve"> a logical channel</w:t>
      </w:r>
      <w:r w:rsidRPr="006D15B3">
        <w:rPr>
          <w:rFonts w:eastAsia="Malgun Gothic" w:hint="eastAsia"/>
          <w:lang w:eastAsia="ko-KR"/>
        </w:rPr>
        <w:t xml:space="preserve"> according to the </w:t>
      </w:r>
      <w:r w:rsidRPr="006D15B3">
        <w:rPr>
          <w:rFonts w:eastAsia="Malgun Gothic"/>
          <w:lang w:eastAsia="ko-KR"/>
        </w:rPr>
        <w:t>data volume calculation procedure in TS</w:t>
      </w:r>
      <w:r w:rsidRPr="006D15B3">
        <w:rPr>
          <w:rFonts w:eastAsia="Malgun Gothic" w:hint="eastAsia"/>
          <w:lang w:eastAsia="ko-KR"/>
        </w:rPr>
        <w:t>s</w:t>
      </w:r>
      <w:r w:rsidRPr="006D15B3">
        <w:rPr>
          <w:rFonts w:eastAsia="Malgun Gothic"/>
          <w:lang w:eastAsia="ko-KR"/>
        </w:rPr>
        <w:t xml:space="preserve"> 38.</w:t>
      </w:r>
      <w:r w:rsidRPr="006D15B3">
        <w:rPr>
          <w:rFonts w:eastAsia="Malgun Gothic" w:hint="eastAsia"/>
          <w:lang w:eastAsia="ko-KR"/>
        </w:rPr>
        <w:t xml:space="preserve">322 and 38.323 </w:t>
      </w:r>
      <w:r w:rsidRPr="006D15B3">
        <w:rPr>
          <w:rFonts w:eastAsia="Malgun Gothic"/>
          <w:lang w:eastAsia="ko-KR"/>
        </w:rPr>
        <w:t>[3] [4]</w:t>
      </w:r>
      <w:r w:rsidRPr="006D15B3">
        <w:rPr>
          <w:rFonts w:eastAsia="Malgun Gothic" w:hint="eastAsia"/>
          <w:lang w:eastAsia="ko-KR"/>
        </w:rPr>
        <w:t>.</w:t>
      </w:r>
    </w:p>
    <w:p w14:paraId="1B02B837" w14:textId="77777777" w:rsidR="006D15B3" w:rsidRPr="006D15B3" w:rsidRDefault="006D15B3" w:rsidP="006D15B3">
      <w:pPr>
        <w:rPr>
          <w:rFonts w:eastAsia="Malgun Gothic"/>
          <w:lang w:eastAsia="ko-KR"/>
        </w:rPr>
      </w:pPr>
      <w:r w:rsidRPr="006D15B3">
        <w:rPr>
          <w:rFonts w:eastAsia="Malgun Gothic"/>
          <w:lang w:eastAsia="ko-KR"/>
        </w:rPr>
        <w:t>A BSR shall be triggered if any of the following events occur:</w:t>
      </w:r>
    </w:p>
    <w:p w14:paraId="5261DFC9" w14:textId="77777777" w:rsidR="006D15B3" w:rsidRPr="006D15B3" w:rsidRDefault="006D15B3" w:rsidP="006D15B3">
      <w:pPr>
        <w:ind w:left="568" w:hanging="284"/>
        <w:rPr>
          <w:rFonts w:eastAsia="Malgun Gothic"/>
          <w:lang w:eastAsia="ko-KR"/>
        </w:rPr>
      </w:pPr>
      <w:r w:rsidRPr="006D15B3">
        <w:rPr>
          <w:rFonts w:eastAsia="Malgun Gothic"/>
          <w:lang w:eastAsia="ko-KR"/>
        </w:rPr>
        <w:t>-</w:t>
      </w:r>
      <w:r w:rsidRPr="006D15B3">
        <w:rPr>
          <w:rFonts w:eastAsia="Malgun Gothic"/>
          <w:lang w:eastAsia="ko-KR"/>
        </w:rPr>
        <w:tab/>
        <w:t xml:space="preserve">the MAC entity has new UL data </w:t>
      </w:r>
      <w:r w:rsidRPr="006D15B3">
        <w:rPr>
          <w:rFonts w:eastAsia="Malgun Gothic" w:hint="eastAsia"/>
          <w:lang w:eastAsia="ko-KR"/>
        </w:rPr>
        <w:t xml:space="preserve">available </w:t>
      </w:r>
      <w:r w:rsidRPr="006D15B3">
        <w:rPr>
          <w:rFonts w:eastAsia="Malgun Gothic"/>
          <w:lang w:eastAsia="ko-KR"/>
        </w:rPr>
        <w:t>for a logical channel which belongs to a</w:t>
      </w:r>
      <w:r w:rsidRPr="006D15B3">
        <w:rPr>
          <w:rFonts w:eastAsia="Malgun Gothic" w:hint="eastAsia"/>
          <w:lang w:eastAsia="ko-KR"/>
        </w:rPr>
        <w:t>n</w:t>
      </w:r>
      <w:r w:rsidRPr="006D15B3">
        <w:rPr>
          <w:rFonts w:eastAsia="Malgun Gothic"/>
          <w:lang w:eastAsia="ko-KR"/>
        </w:rPr>
        <w:t xml:space="preserve"> LCG; and either</w:t>
      </w:r>
    </w:p>
    <w:p w14:paraId="0FD2F8A4" w14:textId="77777777" w:rsidR="006D15B3" w:rsidRPr="006D15B3" w:rsidRDefault="006D15B3" w:rsidP="006D15B3">
      <w:pPr>
        <w:ind w:left="851" w:hanging="284"/>
        <w:rPr>
          <w:rFonts w:eastAsia="Malgun Gothic"/>
          <w:lang w:eastAsia="ko-KR"/>
        </w:rPr>
      </w:pPr>
      <w:r w:rsidRPr="006D15B3">
        <w:rPr>
          <w:rFonts w:eastAsia="Malgun Gothic"/>
          <w:lang w:eastAsia="ko-KR"/>
        </w:rPr>
        <w:t>-</w:t>
      </w:r>
      <w:r w:rsidRPr="006D15B3">
        <w:rPr>
          <w:rFonts w:eastAsia="Malgun Gothic"/>
          <w:lang w:eastAsia="ko-KR"/>
        </w:rPr>
        <w:tab/>
        <w:t xml:space="preserve">the new </w:t>
      </w:r>
      <w:r w:rsidRPr="006D15B3">
        <w:rPr>
          <w:rFonts w:eastAsia="Malgun Gothic" w:hint="eastAsia"/>
          <w:lang w:eastAsia="ko-KR"/>
        </w:rPr>
        <w:t xml:space="preserve">UL </w:t>
      </w:r>
      <w:r w:rsidRPr="006D15B3">
        <w:rPr>
          <w:rFonts w:eastAsia="Malgun Gothic"/>
          <w:lang w:eastAsia="ko-KR"/>
        </w:rPr>
        <w:t xml:space="preserve">data belongs to a logical channel with higher priority than the priority of any logical channel containing </w:t>
      </w:r>
      <w:r w:rsidRPr="006D15B3">
        <w:rPr>
          <w:rFonts w:eastAsia="Malgun Gothic" w:hint="eastAsia"/>
          <w:lang w:eastAsia="ko-KR"/>
        </w:rPr>
        <w:t xml:space="preserve">available </w:t>
      </w:r>
      <w:r w:rsidRPr="006D15B3">
        <w:rPr>
          <w:rFonts w:eastAsia="Malgun Gothic"/>
          <w:lang w:eastAsia="ko-KR"/>
        </w:rPr>
        <w:t>UL data which belong to any LCG; or</w:t>
      </w:r>
    </w:p>
    <w:p w14:paraId="2B995E28" w14:textId="77777777" w:rsidR="006D15B3" w:rsidRPr="006D15B3" w:rsidRDefault="006D15B3" w:rsidP="006D15B3">
      <w:pPr>
        <w:ind w:left="851" w:hanging="284"/>
        <w:rPr>
          <w:rFonts w:eastAsia="Malgun Gothic"/>
          <w:lang w:eastAsia="ko-KR"/>
        </w:rPr>
      </w:pPr>
      <w:r w:rsidRPr="006D15B3">
        <w:rPr>
          <w:rFonts w:eastAsia="Malgun Gothic"/>
          <w:lang w:eastAsia="ko-KR"/>
        </w:rPr>
        <w:t>-</w:t>
      </w:r>
      <w:r w:rsidRPr="006D15B3">
        <w:rPr>
          <w:rFonts w:eastAsia="Malgun Gothic"/>
          <w:lang w:eastAsia="ko-KR"/>
        </w:rPr>
        <w:tab/>
      </w:r>
      <w:r w:rsidRPr="006D15B3">
        <w:rPr>
          <w:rFonts w:eastAsia="Malgun Gothic" w:hint="eastAsia"/>
          <w:lang w:eastAsia="ko-KR"/>
        </w:rPr>
        <w:t>none</w:t>
      </w:r>
      <w:r w:rsidRPr="006D15B3">
        <w:rPr>
          <w:rFonts w:eastAsia="Malgun Gothic"/>
          <w:lang w:eastAsia="ko-KR"/>
        </w:rPr>
        <w:t xml:space="preserve"> of the logical channels which belong to a</w:t>
      </w:r>
      <w:r w:rsidRPr="006D15B3">
        <w:rPr>
          <w:rFonts w:eastAsia="Malgun Gothic" w:hint="eastAsia"/>
          <w:lang w:eastAsia="ko-KR"/>
        </w:rPr>
        <w:t>n</w:t>
      </w:r>
      <w:r w:rsidRPr="006D15B3">
        <w:rPr>
          <w:rFonts w:eastAsia="Malgun Gothic"/>
          <w:lang w:eastAsia="ko-KR"/>
        </w:rPr>
        <w:t xml:space="preserve"> LCG</w:t>
      </w:r>
      <w:r w:rsidRPr="006D15B3">
        <w:rPr>
          <w:rFonts w:eastAsia="Malgun Gothic" w:hint="eastAsia"/>
          <w:lang w:eastAsia="ko-KR"/>
        </w:rPr>
        <w:t xml:space="preserve"> contains any available UL data</w:t>
      </w:r>
      <w:r w:rsidRPr="006D15B3">
        <w:rPr>
          <w:rFonts w:eastAsia="Malgun Gothic"/>
          <w:lang w:eastAsia="ko-KR"/>
        </w:rPr>
        <w:t>;</w:t>
      </w:r>
    </w:p>
    <w:p w14:paraId="35BDEF50" w14:textId="77777777" w:rsidR="006D15B3" w:rsidRPr="006D15B3" w:rsidRDefault="006D15B3" w:rsidP="006D15B3">
      <w:pPr>
        <w:ind w:left="568" w:hanging="284"/>
        <w:rPr>
          <w:rFonts w:eastAsia="Malgun Gothic"/>
          <w:lang w:eastAsia="ko-KR"/>
        </w:rPr>
      </w:pPr>
      <w:r w:rsidRPr="006D15B3">
        <w:rPr>
          <w:rFonts w:eastAsia="Malgun Gothic"/>
          <w:lang w:eastAsia="ko-KR"/>
        </w:rPr>
        <w:tab/>
        <w:t>in which case the BSR is referred below to as 'Regular BSR';</w:t>
      </w:r>
    </w:p>
    <w:p w14:paraId="52928E2D" w14:textId="77777777" w:rsidR="006D15B3" w:rsidRPr="006D15B3" w:rsidRDefault="006D15B3" w:rsidP="006D15B3">
      <w:pPr>
        <w:ind w:left="568" w:hanging="284"/>
        <w:rPr>
          <w:rFonts w:eastAsia="Malgun Gothic"/>
          <w:lang w:eastAsia="ko-KR"/>
        </w:rPr>
      </w:pPr>
      <w:r w:rsidRPr="006D15B3">
        <w:rPr>
          <w:rFonts w:eastAsia="Malgun Gothic" w:hint="eastAsia"/>
          <w:lang w:eastAsia="ko-KR"/>
        </w:rPr>
        <w:t>-</w:t>
      </w:r>
      <w:r w:rsidRPr="006D15B3">
        <w:rPr>
          <w:rFonts w:eastAsia="Malgun Gothic" w:hint="eastAsia"/>
          <w:lang w:eastAsia="ko-KR"/>
        </w:rPr>
        <w:tab/>
      </w:r>
      <w:r w:rsidRPr="006D15B3">
        <w:rPr>
          <w:rFonts w:eastAsia="Malgun Gothic"/>
          <w:lang w:eastAsia="ko-KR"/>
        </w:rPr>
        <w:t xml:space="preserve">UL resources are allocated and number of padding bits is equal to or larger than the size of the Buffer Status Report MAC </w:t>
      </w:r>
      <w:r w:rsidRPr="006D15B3">
        <w:rPr>
          <w:rFonts w:eastAsia="Malgun Gothic" w:hint="eastAsia"/>
          <w:lang w:eastAsia="ko-KR"/>
        </w:rPr>
        <w:t>CE</w:t>
      </w:r>
      <w:r w:rsidRPr="006D15B3">
        <w:rPr>
          <w:rFonts w:eastAsia="Malgun Gothic"/>
          <w:lang w:eastAsia="ko-KR"/>
        </w:rPr>
        <w:t xml:space="preserve"> plus its subheader, in which case the BSR is referred below to as </w:t>
      </w:r>
      <w:r w:rsidRPr="006D15B3">
        <w:rPr>
          <w:rFonts w:eastAsia="Malgun Gothic" w:hint="eastAsia"/>
          <w:lang w:eastAsia="ko-KR"/>
        </w:rPr>
        <w:t>'</w:t>
      </w:r>
      <w:r w:rsidRPr="006D15B3">
        <w:rPr>
          <w:rFonts w:eastAsia="Malgun Gothic"/>
          <w:lang w:eastAsia="ko-KR"/>
        </w:rPr>
        <w:t>Padding BSR</w:t>
      </w:r>
      <w:r w:rsidRPr="006D15B3">
        <w:rPr>
          <w:rFonts w:eastAsia="Malgun Gothic" w:hint="eastAsia"/>
          <w:lang w:eastAsia="ko-KR"/>
        </w:rPr>
        <w:t>'</w:t>
      </w:r>
      <w:r w:rsidRPr="006D15B3">
        <w:rPr>
          <w:rFonts w:eastAsia="Malgun Gothic"/>
          <w:lang w:eastAsia="ko-KR"/>
        </w:rPr>
        <w:t>;</w:t>
      </w:r>
    </w:p>
    <w:p w14:paraId="5B654470" w14:textId="77777777" w:rsidR="006D15B3" w:rsidRPr="006D15B3" w:rsidRDefault="006D15B3" w:rsidP="006D15B3">
      <w:pPr>
        <w:ind w:left="568" w:hanging="284"/>
        <w:rPr>
          <w:rFonts w:eastAsia="Malgun Gothic"/>
          <w:lang w:eastAsia="ko-KR"/>
        </w:rPr>
      </w:pPr>
      <w:r w:rsidRPr="006D15B3">
        <w:rPr>
          <w:rFonts w:eastAsia="Malgun Gothic"/>
          <w:lang w:eastAsia="ko-KR"/>
        </w:rPr>
        <w:t>-</w:t>
      </w:r>
      <w:r w:rsidRPr="006D15B3">
        <w:rPr>
          <w:rFonts w:eastAsia="Malgun Gothic"/>
          <w:lang w:eastAsia="ko-KR"/>
        </w:rPr>
        <w:tab/>
      </w:r>
      <w:r w:rsidRPr="006D15B3">
        <w:rPr>
          <w:rFonts w:eastAsia="Malgun Gothic"/>
          <w:i/>
          <w:lang w:eastAsia="ko-KR"/>
        </w:rPr>
        <w:t>retxBSR-Timer</w:t>
      </w:r>
      <w:r w:rsidRPr="006D15B3">
        <w:rPr>
          <w:rFonts w:eastAsia="Malgun Gothic"/>
          <w:lang w:eastAsia="ko-KR"/>
        </w:rPr>
        <w:t xml:space="preserve"> expires</w:t>
      </w:r>
      <w:r w:rsidRPr="006D15B3">
        <w:rPr>
          <w:rFonts w:eastAsia="Malgun Gothic" w:hint="eastAsia"/>
          <w:lang w:eastAsia="ko-KR"/>
        </w:rPr>
        <w:t>,</w:t>
      </w:r>
      <w:r w:rsidRPr="006D15B3">
        <w:rPr>
          <w:rFonts w:eastAsia="Malgun Gothic"/>
          <w:lang w:eastAsia="ko-KR"/>
        </w:rPr>
        <w:t xml:space="preserve"> and </w:t>
      </w:r>
      <w:r w:rsidRPr="006D15B3">
        <w:rPr>
          <w:rFonts w:eastAsia="Malgun Gothic" w:hint="eastAsia"/>
          <w:lang w:eastAsia="ko-KR"/>
        </w:rPr>
        <w:t xml:space="preserve">at least one </w:t>
      </w:r>
      <w:r w:rsidRPr="006D15B3">
        <w:rPr>
          <w:rFonts w:eastAsia="Malgun Gothic"/>
          <w:lang w:eastAsia="ko-KR"/>
        </w:rPr>
        <w:t>of the logical channels which belong to a</w:t>
      </w:r>
      <w:r w:rsidRPr="006D15B3">
        <w:rPr>
          <w:rFonts w:eastAsia="Malgun Gothic" w:hint="eastAsia"/>
          <w:lang w:eastAsia="ko-KR"/>
        </w:rPr>
        <w:t>n</w:t>
      </w:r>
      <w:r w:rsidRPr="006D15B3">
        <w:rPr>
          <w:rFonts w:eastAsia="Malgun Gothic"/>
          <w:lang w:eastAsia="ko-KR"/>
        </w:rPr>
        <w:t xml:space="preserve"> LCG</w:t>
      </w:r>
      <w:r w:rsidRPr="006D15B3">
        <w:rPr>
          <w:rFonts w:eastAsia="Malgun Gothic" w:hint="eastAsia"/>
          <w:lang w:eastAsia="ko-KR"/>
        </w:rPr>
        <w:t xml:space="preserve"> contains UL data</w:t>
      </w:r>
      <w:r w:rsidRPr="006D15B3">
        <w:rPr>
          <w:rFonts w:eastAsia="Malgun Gothic"/>
          <w:lang w:eastAsia="ko-KR"/>
        </w:rPr>
        <w:t xml:space="preserve">, in which case the BSR is referred below to as </w:t>
      </w:r>
      <w:r w:rsidRPr="006D15B3">
        <w:rPr>
          <w:rFonts w:eastAsia="Malgun Gothic" w:hint="eastAsia"/>
          <w:lang w:eastAsia="ko-KR"/>
        </w:rPr>
        <w:t>'</w:t>
      </w:r>
      <w:r w:rsidRPr="006D15B3">
        <w:rPr>
          <w:rFonts w:eastAsia="Malgun Gothic"/>
          <w:lang w:eastAsia="ko-KR"/>
        </w:rPr>
        <w:t>Regular BSR</w:t>
      </w:r>
      <w:r w:rsidRPr="006D15B3">
        <w:rPr>
          <w:rFonts w:eastAsia="Malgun Gothic" w:hint="eastAsia"/>
          <w:lang w:eastAsia="ko-KR"/>
        </w:rPr>
        <w:t>'</w:t>
      </w:r>
      <w:r w:rsidRPr="006D15B3">
        <w:rPr>
          <w:rFonts w:eastAsia="Malgun Gothic"/>
          <w:lang w:eastAsia="ko-KR"/>
        </w:rPr>
        <w:t>;</w:t>
      </w:r>
    </w:p>
    <w:p w14:paraId="56FF72B3" w14:textId="77777777" w:rsidR="006D15B3" w:rsidRPr="006D15B3" w:rsidRDefault="006D15B3" w:rsidP="006D15B3">
      <w:pPr>
        <w:ind w:left="568" w:hanging="284"/>
        <w:rPr>
          <w:rFonts w:eastAsia="Malgun Gothic"/>
          <w:lang w:eastAsia="ko-KR"/>
        </w:rPr>
      </w:pPr>
      <w:r w:rsidRPr="006D15B3">
        <w:rPr>
          <w:rFonts w:eastAsia="Malgun Gothic"/>
          <w:lang w:eastAsia="ko-KR"/>
        </w:rPr>
        <w:t>-</w:t>
      </w:r>
      <w:r w:rsidRPr="006D15B3">
        <w:rPr>
          <w:rFonts w:eastAsia="Malgun Gothic"/>
          <w:lang w:eastAsia="ko-KR"/>
        </w:rPr>
        <w:tab/>
      </w:r>
      <w:r w:rsidRPr="006D15B3">
        <w:rPr>
          <w:rFonts w:eastAsia="Malgun Gothic"/>
          <w:i/>
          <w:lang w:eastAsia="ko-KR"/>
        </w:rPr>
        <w:t>periodicBSR-Timer</w:t>
      </w:r>
      <w:r w:rsidRPr="006D15B3">
        <w:rPr>
          <w:rFonts w:eastAsia="Malgun Gothic"/>
          <w:lang w:eastAsia="ko-KR"/>
        </w:rPr>
        <w:t xml:space="preserve"> expires, in which case the BSR is referred below to as </w:t>
      </w:r>
      <w:r w:rsidRPr="006D15B3">
        <w:rPr>
          <w:rFonts w:eastAsia="Malgun Gothic" w:hint="eastAsia"/>
          <w:lang w:eastAsia="ko-KR"/>
        </w:rPr>
        <w:t>'</w:t>
      </w:r>
      <w:r w:rsidRPr="006D15B3">
        <w:rPr>
          <w:rFonts w:eastAsia="Malgun Gothic"/>
          <w:lang w:eastAsia="ko-KR"/>
        </w:rPr>
        <w:t>Periodic BSR</w:t>
      </w:r>
      <w:r w:rsidRPr="006D15B3">
        <w:rPr>
          <w:rFonts w:eastAsia="Malgun Gothic" w:hint="eastAsia"/>
          <w:lang w:eastAsia="ko-KR"/>
        </w:rPr>
        <w:t>'</w:t>
      </w:r>
      <w:r w:rsidRPr="006D15B3">
        <w:rPr>
          <w:rFonts w:eastAsia="Malgun Gothic"/>
          <w:lang w:eastAsia="ko-KR"/>
        </w:rPr>
        <w:t>.</w:t>
      </w:r>
    </w:p>
    <w:p w14:paraId="20E01A17" w14:textId="77777777" w:rsidR="006D15B3" w:rsidRPr="006D15B3" w:rsidRDefault="006D15B3" w:rsidP="006D15B3">
      <w:pPr>
        <w:rPr>
          <w:rFonts w:eastAsia="Malgun Gothic"/>
          <w:noProof/>
        </w:rPr>
      </w:pPr>
      <w:r w:rsidRPr="006D15B3">
        <w:rPr>
          <w:rFonts w:eastAsia="Malgun Gothic"/>
          <w:noProof/>
        </w:rPr>
        <w:t>For Regular BSR</w:t>
      </w:r>
      <w:r w:rsidRPr="006D15B3">
        <w:rPr>
          <w:rFonts w:eastAsia="Malgun Gothic" w:hint="eastAsia"/>
          <w:noProof/>
          <w:lang w:eastAsia="ko-KR"/>
        </w:rPr>
        <w:t>, the MAC entity shall</w:t>
      </w:r>
      <w:r w:rsidRPr="006D15B3">
        <w:rPr>
          <w:rFonts w:eastAsia="Malgun Gothic"/>
          <w:noProof/>
        </w:rPr>
        <w:t>:</w:t>
      </w:r>
    </w:p>
    <w:p w14:paraId="5055AEC2" w14:textId="686680B5" w:rsidR="006D15B3" w:rsidRPr="006D15B3" w:rsidRDefault="006D15B3" w:rsidP="006D15B3">
      <w:pPr>
        <w:ind w:left="568" w:hanging="284"/>
        <w:rPr>
          <w:rFonts w:eastAsia="Malgun Gothic"/>
          <w:noProof/>
        </w:rPr>
      </w:pPr>
      <w:r w:rsidRPr="006D15B3">
        <w:rPr>
          <w:rFonts w:eastAsia="Malgun Gothic" w:hint="eastAsia"/>
          <w:noProof/>
          <w:lang w:eastAsia="ko-KR"/>
        </w:rPr>
        <w:t>1&gt;</w:t>
      </w:r>
      <w:r w:rsidRPr="006D15B3">
        <w:rPr>
          <w:rFonts w:eastAsia="Malgun Gothic"/>
          <w:noProof/>
        </w:rPr>
        <w:tab/>
        <w:t xml:space="preserve">if the BSR is triggered for a logical channel for which </w:t>
      </w:r>
      <w:ins w:id="188" w:author="Chunli2" w:date="2017-11-30T03:29:00Z">
        <w:r w:rsidR="00133803" w:rsidRPr="00BC4250">
          <w:rPr>
            <w:rFonts w:eastAsia="PMingLiU"/>
            <w:i/>
            <w:color w:val="000000"/>
            <w:highlight w:val="yellow"/>
            <w:lang w:eastAsia="zh-TW"/>
            <w:rPrChange w:id="189" w:author="Chunli2" w:date="2017-11-30T03:35:00Z">
              <w:rPr>
                <w:rFonts w:eastAsia="PMingLiU"/>
                <w:i/>
                <w:color w:val="000000"/>
                <w:lang w:eastAsia="zh-TW"/>
              </w:rPr>
            </w:rPrChange>
          </w:rPr>
          <w:t>logicalChannelSR-Delay</w:t>
        </w:r>
        <w:r w:rsidR="00133803" w:rsidRPr="007406C1">
          <w:rPr>
            <w:rFonts w:eastAsia="PMingLiU"/>
            <w:color w:val="000000"/>
            <w:lang w:eastAsia="zh-TW"/>
          </w:rPr>
          <w:t xml:space="preserve"> </w:t>
        </w:r>
      </w:ins>
      <w:del w:id="190" w:author="Chunli2" w:date="2017-11-30T03:29:00Z">
        <w:r w:rsidRPr="006D15B3" w:rsidDel="00133803">
          <w:rPr>
            <w:rFonts w:eastAsia="Malgun Gothic"/>
            <w:i/>
            <w:noProof/>
          </w:rPr>
          <w:delText>logicalChannelSR-ProhibitTimer</w:delText>
        </w:r>
        <w:r w:rsidRPr="006D15B3" w:rsidDel="00133803">
          <w:rPr>
            <w:rFonts w:eastAsia="Malgun Gothic"/>
            <w:noProof/>
          </w:rPr>
          <w:delText xml:space="preserve"> </w:delText>
        </w:r>
      </w:del>
      <w:r w:rsidRPr="006D15B3">
        <w:rPr>
          <w:rFonts w:eastAsia="Malgun Gothic"/>
          <w:noProof/>
        </w:rPr>
        <w:t>is configured by upper layers:</w:t>
      </w:r>
    </w:p>
    <w:p w14:paraId="021E307B" w14:textId="3838E0E6" w:rsidR="006D15B3" w:rsidRPr="006D15B3" w:rsidRDefault="006D15B3" w:rsidP="006D15B3">
      <w:pPr>
        <w:ind w:left="851" w:hanging="284"/>
        <w:rPr>
          <w:rFonts w:eastAsia="Malgun Gothic"/>
          <w:noProof/>
        </w:rPr>
      </w:pPr>
      <w:r w:rsidRPr="006D15B3">
        <w:rPr>
          <w:rFonts w:eastAsia="Malgun Gothic" w:hint="eastAsia"/>
          <w:noProof/>
          <w:lang w:eastAsia="ko-KR"/>
        </w:rPr>
        <w:t>2&gt;</w:t>
      </w:r>
      <w:r w:rsidRPr="006D15B3">
        <w:rPr>
          <w:rFonts w:eastAsia="Malgun Gothic"/>
          <w:noProof/>
        </w:rPr>
        <w:tab/>
        <w:t xml:space="preserve">start or restart the </w:t>
      </w:r>
      <w:ins w:id="191" w:author="Chunli2" w:date="2017-11-30T03:29:00Z">
        <w:r w:rsidR="00133803" w:rsidRPr="007406C1">
          <w:rPr>
            <w:rFonts w:eastAsia="PMingLiU"/>
            <w:i/>
            <w:color w:val="000000"/>
            <w:lang w:eastAsia="zh-TW"/>
          </w:rPr>
          <w:t>logicalChannelSR-DelayTimer</w:t>
        </w:r>
      </w:ins>
      <w:del w:id="192" w:author="Chunli2" w:date="2017-11-30T03:29:00Z">
        <w:r w:rsidRPr="006D15B3" w:rsidDel="00133803">
          <w:rPr>
            <w:rFonts w:eastAsia="Malgun Gothic"/>
            <w:i/>
            <w:noProof/>
          </w:rPr>
          <w:delText>logicalChannelSR-ProhibitTimer</w:delText>
        </w:r>
      </w:del>
      <w:r w:rsidRPr="006D15B3">
        <w:rPr>
          <w:rFonts w:eastAsia="Malgun Gothic"/>
          <w:noProof/>
        </w:rPr>
        <w:t>;</w:t>
      </w:r>
    </w:p>
    <w:p w14:paraId="5B3696A7" w14:textId="77777777" w:rsidR="006D15B3" w:rsidRPr="006D15B3" w:rsidRDefault="006D15B3" w:rsidP="006D15B3">
      <w:pPr>
        <w:ind w:left="568" w:hanging="284"/>
        <w:rPr>
          <w:rFonts w:eastAsia="Malgun Gothic"/>
          <w:noProof/>
        </w:rPr>
      </w:pPr>
      <w:r w:rsidRPr="006D15B3">
        <w:rPr>
          <w:rFonts w:eastAsia="Malgun Gothic" w:hint="eastAsia"/>
          <w:noProof/>
          <w:lang w:eastAsia="ko-KR"/>
        </w:rPr>
        <w:t>1&gt;</w:t>
      </w:r>
      <w:r w:rsidRPr="006D15B3">
        <w:rPr>
          <w:rFonts w:eastAsia="Malgun Gothic"/>
          <w:noProof/>
        </w:rPr>
        <w:tab/>
        <w:t>else:</w:t>
      </w:r>
    </w:p>
    <w:p w14:paraId="583E78CF" w14:textId="437F9FAF" w:rsidR="006D15B3" w:rsidRPr="006D15B3" w:rsidRDefault="006D15B3" w:rsidP="006D15B3">
      <w:pPr>
        <w:ind w:left="851" w:hanging="284"/>
        <w:rPr>
          <w:rFonts w:eastAsia="Malgun Gothic"/>
          <w:noProof/>
        </w:rPr>
      </w:pPr>
      <w:r w:rsidRPr="006D15B3">
        <w:rPr>
          <w:rFonts w:eastAsia="Malgun Gothic" w:hint="eastAsia"/>
          <w:noProof/>
          <w:lang w:eastAsia="ko-KR"/>
        </w:rPr>
        <w:t>2&gt;</w:t>
      </w:r>
      <w:r w:rsidRPr="006D15B3">
        <w:rPr>
          <w:rFonts w:eastAsia="Malgun Gothic"/>
          <w:noProof/>
        </w:rPr>
        <w:tab/>
        <w:t xml:space="preserve">if running, stop the </w:t>
      </w:r>
      <w:ins w:id="193" w:author="Chunli2" w:date="2017-11-30T03:29:00Z">
        <w:r w:rsidR="00133803" w:rsidRPr="007406C1">
          <w:rPr>
            <w:rFonts w:eastAsia="PMingLiU"/>
            <w:i/>
            <w:color w:val="000000"/>
            <w:lang w:eastAsia="zh-TW"/>
          </w:rPr>
          <w:t>logicalChannelSR-DelayTimer</w:t>
        </w:r>
      </w:ins>
      <w:del w:id="194" w:author="Chunli2" w:date="2017-11-30T03:29:00Z">
        <w:r w:rsidRPr="006D15B3" w:rsidDel="00133803">
          <w:rPr>
            <w:rFonts w:eastAsia="Malgun Gothic"/>
            <w:i/>
            <w:noProof/>
          </w:rPr>
          <w:delText>logicalChannelSR-ProhibitTimer</w:delText>
        </w:r>
      </w:del>
      <w:r w:rsidRPr="006D15B3">
        <w:rPr>
          <w:rFonts w:eastAsia="Malgun Gothic"/>
          <w:noProof/>
        </w:rPr>
        <w:t>.</w:t>
      </w:r>
    </w:p>
    <w:p w14:paraId="6FAD7C81" w14:textId="77777777" w:rsidR="006D15B3" w:rsidRPr="006D15B3" w:rsidRDefault="006D15B3" w:rsidP="006D15B3">
      <w:pPr>
        <w:rPr>
          <w:rFonts w:eastAsia="Malgun Gothic"/>
          <w:noProof/>
          <w:lang w:eastAsia="ko-KR"/>
        </w:rPr>
      </w:pPr>
      <w:r w:rsidRPr="006D15B3">
        <w:rPr>
          <w:rFonts w:eastAsia="Malgun Gothic"/>
          <w:noProof/>
        </w:rPr>
        <w:t>For Regular and Periodic BSR, the MAC entity shall</w:t>
      </w:r>
      <w:r w:rsidRPr="006D15B3">
        <w:rPr>
          <w:rFonts w:eastAsia="Malgun Gothic" w:hint="eastAsia"/>
          <w:noProof/>
          <w:lang w:eastAsia="ko-KR"/>
        </w:rPr>
        <w:t>:</w:t>
      </w:r>
    </w:p>
    <w:p w14:paraId="6D8E62DD" w14:textId="77777777" w:rsidR="006D15B3" w:rsidRPr="006D15B3" w:rsidRDefault="006D15B3" w:rsidP="006D15B3">
      <w:pPr>
        <w:ind w:left="568" w:hanging="284"/>
        <w:rPr>
          <w:rFonts w:eastAsia="Malgun Gothic"/>
          <w:noProof/>
          <w:lang w:eastAsia="ko-KR"/>
        </w:rPr>
      </w:pPr>
      <w:r w:rsidRPr="006D15B3">
        <w:rPr>
          <w:rFonts w:eastAsia="Malgun Gothic" w:hint="eastAsia"/>
          <w:noProof/>
          <w:lang w:eastAsia="ko-KR"/>
        </w:rPr>
        <w:t>1&gt;</w:t>
      </w:r>
      <w:r w:rsidRPr="006D15B3">
        <w:rPr>
          <w:rFonts w:eastAsia="Malgun Gothic"/>
          <w:noProof/>
          <w:lang w:eastAsia="ko-KR"/>
        </w:rPr>
        <w:tab/>
        <w:t xml:space="preserve">if more than one LCG has data available for transmission in the </w:t>
      </w:r>
      <w:r w:rsidRPr="006D15B3">
        <w:rPr>
          <w:rFonts w:eastAsia="Malgun Gothic" w:hint="eastAsia"/>
          <w:noProof/>
          <w:lang w:eastAsia="ko-KR"/>
        </w:rPr>
        <w:t>NR-UNIT</w:t>
      </w:r>
      <w:r w:rsidRPr="006D15B3">
        <w:rPr>
          <w:rFonts w:eastAsia="Malgun Gothic"/>
          <w:noProof/>
          <w:lang w:eastAsia="ko-KR"/>
        </w:rPr>
        <w:t xml:space="preserve"> where the BSR is transmitted:</w:t>
      </w:r>
    </w:p>
    <w:p w14:paraId="0A7397D3" w14:textId="77777777" w:rsidR="006D15B3" w:rsidRPr="006D15B3" w:rsidRDefault="006D15B3" w:rsidP="006D15B3">
      <w:pPr>
        <w:ind w:left="851" w:hanging="284"/>
        <w:rPr>
          <w:rFonts w:eastAsia="Malgun Gothic"/>
          <w:noProof/>
          <w:lang w:eastAsia="ko-KR"/>
        </w:rPr>
      </w:pPr>
      <w:r w:rsidRPr="006D15B3">
        <w:rPr>
          <w:rFonts w:eastAsia="Malgun Gothic" w:hint="eastAsia"/>
          <w:noProof/>
          <w:lang w:eastAsia="ko-KR"/>
        </w:rPr>
        <w:t>2&gt;</w:t>
      </w:r>
      <w:r w:rsidRPr="006D15B3">
        <w:rPr>
          <w:rFonts w:eastAsia="Malgun Gothic" w:hint="eastAsia"/>
          <w:noProof/>
          <w:lang w:eastAsia="ko-KR"/>
        </w:rPr>
        <w:tab/>
      </w:r>
      <w:r w:rsidRPr="006D15B3">
        <w:rPr>
          <w:rFonts w:eastAsia="Malgun Gothic"/>
          <w:noProof/>
          <w:lang w:eastAsia="ko-KR"/>
        </w:rPr>
        <w:t>report Long BSR</w:t>
      </w:r>
      <w:r w:rsidRPr="006D15B3">
        <w:rPr>
          <w:rFonts w:eastAsia="Malgun Gothic" w:hint="eastAsia"/>
          <w:noProof/>
          <w:lang w:eastAsia="ko-KR"/>
        </w:rPr>
        <w:t xml:space="preserve"> for all LCGs which have </w:t>
      </w:r>
      <w:r w:rsidRPr="006D15B3">
        <w:rPr>
          <w:rFonts w:eastAsia="Malgun Gothic"/>
          <w:noProof/>
          <w:lang w:eastAsia="ko-KR"/>
        </w:rPr>
        <w:t>data available for transmission;</w:t>
      </w:r>
    </w:p>
    <w:p w14:paraId="0F941D8C" w14:textId="77777777" w:rsidR="006D15B3" w:rsidRPr="006D15B3" w:rsidRDefault="006D15B3" w:rsidP="006D15B3">
      <w:pPr>
        <w:ind w:left="568" w:hanging="284"/>
        <w:rPr>
          <w:rFonts w:eastAsia="Malgun Gothic"/>
          <w:noProof/>
          <w:lang w:eastAsia="ko-KR"/>
        </w:rPr>
      </w:pPr>
      <w:r w:rsidRPr="006D15B3">
        <w:rPr>
          <w:rFonts w:eastAsia="Malgun Gothic" w:hint="eastAsia"/>
          <w:noProof/>
          <w:lang w:eastAsia="ko-KR"/>
        </w:rPr>
        <w:t>1&gt;</w:t>
      </w:r>
      <w:r w:rsidRPr="006D15B3">
        <w:rPr>
          <w:rFonts w:eastAsia="Malgun Gothic"/>
          <w:noProof/>
          <w:lang w:eastAsia="ko-KR"/>
        </w:rPr>
        <w:tab/>
        <w:t>else</w:t>
      </w:r>
      <w:r w:rsidRPr="006D15B3">
        <w:rPr>
          <w:rFonts w:eastAsia="Malgun Gothic" w:hint="eastAsia"/>
          <w:noProof/>
          <w:lang w:eastAsia="ko-KR"/>
        </w:rPr>
        <w:t>:</w:t>
      </w:r>
    </w:p>
    <w:p w14:paraId="403E378F" w14:textId="77777777" w:rsidR="006D15B3" w:rsidRPr="006D15B3" w:rsidRDefault="006D15B3" w:rsidP="006D15B3">
      <w:pPr>
        <w:ind w:left="851" w:hanging="284"/>
        <w:rPr>
          <w:rFonts w:eastAsia="Malgun Gothic"/>
          <w:noProof/>
          <w:lang w:eastAsia="ko-KR"/>
        </w:rPr>
      </w:pPr>
      <w:r w:rsidRPr="006D15B3">
        <w:rPr>
          <w:rFonts w:eastAsia="Malgun Gothic" w:hint="eastAsia"/>
          <w:noProof/>
          <w:lang w:eastAsia="ko-KR"/>
        </w:rPr>
        <w:t>2&gt;</w:t>
      </w:r>
      <w:r w:rsidRPr="006D15B3">
        <w:rPr>
          <w:rFonts w:eastAsia="Malgun Gothic" w:hint="eastAsia"/>
          <w:noProof/>
          <w:lang w:eastAsia="ko-KR"/>
        </w:rPr>
        <w:tab/>
      </w:r>
      <w:r w:rsidRPr="006D15B3">
        <w:rPr>
          <w:rFonts w:eastAsia="Malgun Gothic"/>
          <w:noProof/>
          <w:lang w:eastAsia="ko-KR"/>
        </w:rPr>
        <w:t>report Short BSR.</w:t>
      </w:r>
    </w:p>
    <w:p w14:paraId="2DE64F87" w14:textId="77777777" w:rsidR="006D15B3" w:rsidRPr="006D15B3" w:rsidRDefault="006D15B3" w:rsidP="006D15B3">
      <w:pPr>
        <w:rPr>
          <w:rFonts w:eastAsia="Malgun Gothic"/>
          <w:i/>
          <w:color w:val="0000FF"/>
          <w:lang w:eastAsia="ko-KR"/>
        </w:rPr>
      </w:pPr>
      <w:r w:rsidRPr="006D15B3">
        <w:rPr>
          <w:rFonts w:eastAsia="Malgun Gothic"/>
          <w:i/>
          <w:color w:val="0000FF"/>
          <w:lang w:eastAsia="ko-KR"/>
        </w:rPr>
        <w:t xml:space="preserve">Editor's note: </w:t>
      </w:r>
      <w:r w:rsidRPr="006D15B3">
        <w:rPr>
          <w:rFonts w:eastAsia="Malgun Gothic" w:hint="eastAsia"/>
          <w:i/>
          <w:color w:val="0000FF"/>
          <w:lang w:eastAsia="ko-KR"/>
        </w:rPr>
        <w:t xml:space="preserve">as a </w:t>
      </w:r>
      <w:r w:rsidRPr="006D15B3">
        <w:rPr>
          <w:rFonts w:eastAsia="Malgun Gothic"/>
          <w:i/>
          <w:color w:val="0000FF"/>
          <w:lang w:eastAsia="ko-KR"/>
        </w:rPr>
        <w:t>baseline, short BSR is reported when a single LCG has data available</w:t>
      </w:r>
      <w:r w:rsidRPr="006D15B3">
        <w:rPr>
          <w:rFonts w:eastAsia="Malgun Gothic" w:hint="eastAsia"/>
          <w:i/>
          <w:color w:val="0000FF"/>
          <w:lang w:eastAsia="ko-KR"/>
        </w:rPr>
        <w:t>.</w:t>
      </w:r>
    </w:p>
    <w:p w14:paraId="7785BB11" w14:textId="77777777" w:rsidR="006D15B3" w:rsidRPr="006D15B3" w:rsidRDefault="006D15B3" w:rsidP="006D15B3">
      <w:pPr>
        <w:rPr>
          <w:rFonts w:eastAsia="Malgun Gothic"/>
          <w:noProof/>
        </w:rPr>
      </w:pPr>
      <w:r w:rsidRPr="006D15B3">
        <w:rPr>
          <w:rFonts w:eastAsia="Malgun Gothic"/>
          <w:noProof/>
        </w:rPr>
        <w:t>For Padding BSR:</w:t>
      </w:r>
    </w:p>
    <w:p w14:paraId="606670E3" w14:textId="77777777" w:rsidR="006D15B3" w:rsidRPr="006D15B3" w:rsidRDefault="006D15B3" w:rsidP="006D15B3">
      <w:pPr>
        <w:ind w:left="568" w:hanging="284"/>
        <w:rPr>
          <w:rFonts w:eastAsia="Malgun Gothic"/>
          <w:noProof/>
        </w:rPr>
      </w:pPr>
      <w:r w:rsidRPr="006D15B3">
        <w:rPr>
          <w:rFonts w:eastAsia="Malgun Gothic" w:hint="eastAsia"/>
          <w:noProof/>
          <w:lang w:eastAsia="ko-KR"/>
        </w:rPr>
        <w:t>1&gt;</w:t>
      </w:r>
      <w:r w:rsidRPr="006D15B3">
        <w:rPr>
          <w:rFonts w:eastAsia="Malgun Gothic"/>
          <w:noProof/>
        </w:rPr>
        <w:tab/>
        <w:t>if the number of padding bits is equal to or larger than the size of the Short BSR plus its subheader but smaller than the size of the Long BSR plus its subheader:</w:t>
      </w:r>
    </w:p>
    <w:p w14:paraId="55059C17" w14:textId="77777777" w:rsidR="006D15B3" w:rsidRPr="006D15B3" w:rsidRDefault="006D15B3" w:rsidP="006D15B3">
      <w:pPr>
        <w:ind w:left="851" w:hanging="284"/>
        <w:rPr>
          <w:rFonts w:eastAsia="Malgun Gothic"/>
          <w:noProof/>
          <w:lang w:eastAsia="ko-KR"/>
        </w:rPr>
      </w:pPr>
      <w:r w:rsidRPr="006D15B3">
        <w:rPr>
          <w:rFonts w:eastAsia="Malgun Gothic" w:hint="eastAsia"/>
          <w:noProof/>
          <w:lang w:eastAsia="ko-KR"/>
        </w:rPr>
        <w:t>2&gt;</w:t>
      </w:r>
      <w:r w:rsidRPr="006D15B3">
        <w:rPr>
          <w:rFonts w:eastAsia="Malgun Gothic"/>
          <w:noProof/>
        </w:rPr>
        <w:tab/>
        <w:t xml:space="preserve">if more than one LCG has data </w:t>
      </w:r>
      <w:r w:rsidRPr="006D15B3">
        <w:rPr>
          <w:rFonts w:eastAsia="Malgun Gothic"/>
          <w:noProof/>
          <w:lang w:eastAsia="zh-TW"/>
        </w:rPr>
        <w:t xml:space="preserve">available for transmission </w:t>
      </w:r>
      <w:r w:rsidRPr="006D15B3">
        <w:rPr>
          <w:rFonts w:eastAsia="Malgun Gothic"/>
          <w:noProof/>
        </w:rPr>
        <w:t xml:space="preserve">in the </w:t>
      </w:r>
      <w:r w:rsidRPr="006D15B3">
        <w:rPr>
          <w:rFonts w:eastAsia="Malgun Gothic" w:hint="eastAsia"/>
          <w:noProof/>
          <w:lang w:eastAsia="ko-KR"/>
        </w:rPr>
        <w:t>NR-UNIT</w:t>
      </w:r>
      <w:r w:rsidRPr="006D15B3">
        <w:rPr>
          <w:rFonts w:eastAsia="Malgun Gothic"/>
          <w:noProof/>
        </w:rPr>
        <w:t xml:space="preserve"> where the BSR is transmitted:</w:t>
      </w:r>
    </w:p>
    <w:p w14:paraId="53420036" w14:textId="77777777" w:rsidR="006D15B3" w:rsidRPr="006D15B3" w:rsidRDefault="006D15B3" w:rsidP="006D15B3">
      <w:pPr>
        <w:ind w:left="1135" w:hanging="284"/>
        <w:rPr>
          <w:rFonts w:eastAsia="Malgun Gothic"/>
          <w:noProof/>
          <w:lang w:eastAsia="ko-KR"/>
        </w:rPr>
      </w:pPr>
      <w:r w:rsidRPr="006D15B3">
        <w:rPr>
          <w:rFonts w:eastAsia="Malgun Gothic" w:hint="eastAsia"/>
          <w:noProof/>
          <w:lang w:eastAsia="ko-KR"/>
        </w:rPr>
        <w:t>3&gt;</w:t>
      </w:r>
      <w:r w:rsidRPr="006D15B3">
        <w:rPr>
          <w:rFonts w:eastAsia="Malgun Gothic" w:hint="eastAsia"/>
          <w:noProof/>
          <w:lang w:eastAsia="ko-KR"/>
        </w:rPr>
        <w:tab/>
      </w:r>
      <w:r w:rsidRPr="006D15B3">
        <w:rPr>
          <w:rFonts w:eastAsia="Malgun Gothic"/>
          <w:noProof/>
          <w:lang w:eastAsia="ko-KR"/>
        </w:rPr>
        <w:t>if the number of padding bits is equal to the size of the Short BSR plus its subheader</w:t>
      </w:r>
      <w:r w:rsidRPr="006D15B3">
        <w:rPr>
          <w:rFonts w:eastAsia="Malgun Gothic" w:hint="eastAsia"/>
          <w:noProof/>
          <w:lang w:eastAsia="ko-KR"/>
        </w:rPr>
        <w:t>:</w:t>
      </w:r>
    </w:p>
    <w:p w14:paraId="260EFA00" w14:textId="77777777" w:rsidR="006D15B3" w:rsidRPr="006D15B3" w:rsidRDefault="006D15B3" w:rsidP="006D15B3">
      <w:pPr>
        <w:ind w:left="1418" w:hanging="284"/>
        <w:rPr>
          <w:rFonts w:eastAsia="Malgun Gothic"/>
          <w:noProof/>
        </w:rPr>
      </w:pPr>
      <w:r w:rsidRPr="006D15B3">
        <w:rPr>
          <w:rFonts w:eastAsia="Malgun Gothic" w:hint="eastAsia"/>
          <w:noProof/>
          <w:lang w:eastAsia="ko-KR"/>
        </w:rPr>
        <w:t>4&gt;</w:t>
      </w:r>
      <w:r w:rsidRPr="006D15B3">
        <w:rPr>
          <w:rFonts w:eastAsia="Malgun Gothic" w:hint="eastAsia"/>
          <w:noProof/>
          <w:lang w:eastAsia="ko-KR"/>
        </w:rPr>
        <w:tab/>
      </w:r>
      <w:r w:rsidRPr="006D15B3">
        <w:rPr>
          <w:rFonts w:eastAsia="Malgun Gothic"/>
          <w:noProof/>
        </w:rPr>
        <w:t xml:space="preserve">report </w:t>
      </w:r>
      <w:r w:rsidRPr="006D15B3">
        <w:rPr>
          <w:rFonts w:eastAsia="Malgun Gothic" w:hint="eastAsia"/>
          <w:noProof/>
          <w:lang w:eastAsia="ko-KR"/>
        </w:rPr>
        <w:t xml:space="preserve">Short </w:t>
      </w:r>
      <w:r w:rsidRPr="006D15B3">
        <w:rPr>
          <w:rFonts w:eastAsia="Malgun Gothic"/>
          <w:noProof/>
        </w:rPr>
        <w:t>Truncated BSR of the LCG with the highest priority logical channel with data available for transmission;</w:t>
      </w:r>
    </w:p>
    <w:p w14:paraId="2799986F" w14:textId="77777777" w:rsidR="006D15B3" w:rsidRPr="006D15B3" w:rsidRDefault="006D15B3" w:rsidP="006D15B3">
      <w:pPr>
        <w:ind w:left="1135" w:hanging="284"/>
        <w:rPr>
          <w:rFonts w:eastAsia="Malgun Gothic"/>
          <w:noProof/>
          <w:lang w:eastAsia="ko-KR"/>
        </w:rPr>
      </w:pPr>
      <w:r w:rsidRPr="006D15B3">
        <w:rPr>
          <w:rFonts w:eastAsia="Malgun Gothic" w:hint="eastAsia"/>
          <w:noProof/>
          <w:lang w:eastAsia="ko-KR"/>
        </w:rPr>
        <w:t>3&gt;</w:t>
      </w:r>
      <w:r w:rsidRPr="006D15B3">
        <w:rPr>
          <w:rFonts w:eastAsia="Malgun Gothic" w:hint="eastAsia"/>
          <w:noProof/>
          <w:lang w:eastAsia="ko-KR"/>
        </w:rPr>
        <w:tab/>
        <w:t>else:</w:t>
      </w:r>
    </w:p>
    <w:p w14:paraId="4A79AA46" w14:textId="77777777" w:rsidR="006D15B3" w:rsidRPr="006D15B3" w:rsidRDefault="006D15B3" w:rsidP="006D15B3">
      <w:pPr>
        <w:ind w:left="1418" w:hanging="284"/>
        <w:rPr>
          <w:rFonts w:eastAsia="Malgun Gothic"/>
          <w:noProof/>
        </w:rPr>
      </w:pPr>
      <w:r w:rsidRPr="006D15B3">
        <w:rPr>
          <w:rFonts w:eastAsia="Malgun Gothic" w:hint="eastAsia"/>
          <w:noProof/>
          <w:lang w:eastAsia="ko-KR"/>
        </w:rPr>
        <w:t>4&gt;</w:t>
      </w:r>
      <w:r w:rsidRPr="006D15B3">
        <w:rPr>
          <w:rFonts w:eastAsia="Malgun Gothic" w:hint="eastAsia"/>
          <w:noProof/>
          <w:lang w:eastAsia="ko-KR"/>
        </w:rPr>
        <w:tab/>
      </w:r>
      <w:r w:rsidRPr="006D15B3">
        <w:rPr>
          <w:rFonts w:eastAsia="Malgun Gothic"/>
          <w:noProof/>
        </w:rPr>
        <w:t xml:space="preserve">report </w:t>
      </w:r>
      <w:r w:rsidRPr="006D15B3">
        <w:rPr>
          <w:rFonts w:eastAsia="Malgun Gothic" w:hint="eastAsia"/>
          <w:noProof/>
          <w:lang w:eastAsia="ko-KR"/>
        </w:rPr>
        <w:t xml:space="preserve">Long </w:t>
      </w:r>
      <w:r w:rsidRPr="006D15B3">
        <w:rPr>
          <w:rFonts w:eastAsia="Malgun Gothic"/>
          <w:noProof/>
        </w:rPr>
        <w:t>Truncated BSR of the LCG with the logical channels having data available for transmission following a decreasing order of priority;</w:t>
      </w:r>
    </w:p>
    <w:p w14:paraId="38861200" w14:textId="77777777" w:rsidR="006D15B3" w:rsidRPr="006D15B3" w:rsidRDefault="006D15B3" w:rsidP="006D15B3">
      <w:pPr>
        <w:ind w:left="851" w:hanging="284"/>
        <w:rPr>
          <w:rFonts w:eastAsia="Malgun Gothic"/>
          <w:noProof/>
          <w:lang w:eastAsia="ko-KR"/>
        </w:rPr>
      </w:pPr>
      <w:r w:rsidRPr="006D15B3">
        <w:rPr>
          <w:rFonts w:eastAsia="Malgun Gothic" w:hint="eastAsia"/>
          <w:noProof/>
          <w:lang w:eastAsia="ko-KR"/>
        </w:rPr>
        <w:t>2&gt;</w:t>
      </w:r>
      <w:r w:rsidRPr="006D15B3">
        <w:rPr>
          <w:rFonts w:eastAsia="Malgun Gothic"/>
          <w:noProof/>
        </w:rPr>
        <w:tab/>
        <w:t>else</w:t>
      </w:r>
      <w:r w:rsidRPr="006D15B3">
        <w:rPr>
          <w:rFonts w:eastAsia="Malgun Gothic" w:hint="eastAsia"/>
          <w:noProof/>
          <w:lang w:eastAsia="ko-KR"/>
        </w:rPr>
        <w:t>:</w:t>
      </w:r>
    </w:p>
    <w:p w14:paraId="0A6D6A49" w14:textId="77777777" w:rsidR="006D15B3" w:rsidRPr="006D15B3" w:rsidRDefault="006D15B3" w:rsidP="006D15B3">
      <w:pPr>
        <w:ind w:left="1135" w:hanging="284"/>
        <w:rPr>
          <w:rFonts w:eastAsia="Malgun Gothic"/>
          <w:noProof/>
          <w:lang w:eastAsia="ko-KR"/>
        </w:rPr>
      </w:pPr>
      <w:r w:rsidRPr="006D15B3">
        <w:rPr>
          <w:rFonts w:eastAsia="Malgun Gothic" w:hint="eastAsia"/>
          <w:noProof/>
          <w:lang w:eastAsia="ko-KR"/>
        </w:rPr>
        <w:t>3&gt;</w:t>
      </w:r>
      <w:r w:rsidRPr="006D15B3">
        <w:rPr>
          <w:rFonts w:eastAsia="Malgun Gothic" w:hint="eastAsia"/>
          <w:noProof/>
          <w:lang w:eastAsia="ko-KR"/>
        </w:rPr>
        <w:tab/>
      </w:r>
      <w:r w:rsidRPr="006D15B3">
        <w:rPr>
          <w:rFonts w:eastAsia="Malgun Gothic"/>
          <w:noProof/>
        </w:rPr>
        <w:t>report Short BSR</w:t>
      </w:r>
      <w:r w:rsidRPr="006D15B3">
        <w:rPr>
          <w:rFonts w:eastAsia="Malgun Gothic" w:hint="eastAsia"/>
          <w:noProof/>
          <w:lang w:eastAsia="ko-KR"/>
        </w:rPr>
        <w:t>;</w:t>
      </w:r>
    </w:p>
    <w:p w14:paraId="229335A8" w14:textId="77777777" w:rsidR="006D15B3" w:rsidRPr="006D15B3" w:rsidRDefault="006D15B3" w:rsidP="006D15B3">
      <w:pPr>
        <w:ind w:left="568" w:hanging="284"/>
        <w:rPr>
          <w:rFonts w:eastAsia="Malgun Gothic"/>
          <w:noProof/>
          <w:lang w:eastAsia="ko-KR"/>
        </w:rPr>
      </w:pPr>
      <w:r w:rsidRPr="006D15B3">
        <w:rPr>
          <w:rFonts w:eastAsia="Malgun Gothic" w:hint="eastAsia"/>
          <w:noProof/>
          <w:lang w:eastAsia="ko-KR"/>
        </w:rPr>
        <w:t>1&gt;</w:t>
      </w:r>
      <w:r w:rsidRPr="006D15B3">
        <w:rPr>
          <w:rFonts w:eastAsia="Malgun Gothic"/>
          <w:noProof/>
        </w:rPr>
        <w:tab/>
        <w:t>else if the number of padding bits is equal to or larger than the size of the Long BSR plus its subheader</w:t>
      </w:r>
      <w:r w:rsidRPr="006D15B3">
        <w:rPr>
          <w:rFonts w:eastAsia="Malgun Gothic" w:hint="eastAsia"/>
          <w:noProof/>
          <w:lang w:eastAsia="ko-KR"/>
        </w:rPr>
        <w:t>:</w:t>
      </w:r>
    </w:p>
    <w:p w14:paraId="047E3E49" w14:textId="77777777" w:rsidR="006D15B3" w:rsidRPr="006D15B3" w:rsidRDefault="006D15B3" w:rsidP="006D15B3">
      <w:pPr>
        <w:ind w:left="851" w:hanging="284"/>
        <w:rPr>
          <w:rFonts w:eastAsia="Malgun Gothic"/>
          <w:noProof/>
        </w:rPr>
      </w:pPr>
      <w:r w:rsidRPr="006D15B3">
        <w:rPr>
          <w:rFonts w:eastAsia="Malgun Gothic" w:hint="eastAsia"/>
          <w:noProof/>
          <w:lang w:eastAsia="ko-KR"/>
        </w:rPr>
        <w:lastRenderedPageBreak/>
        <w:t>2&gt;</w:t>
      </w:r>
      <w:r w:rsidRPr="006D15B3">
        <w:rPr>
          <w:rFonts w:eastAsia="Malgun Gothic" w:hint="eastAsia"/>
          <w:noProof/>
          <w:lang w:eastAsia="ko-KR"/>
        </w:rPr>
        <w:tab/>
      </w:r>
      <w:r w:rsidRPr="006D15B3">
        <w:rPr>
          <w:rFonts w:eastAsia="Malgun Gothic"/>
          <w:noProof/>
        </w:rPr>
        <w:t>report Long BSR.</w:t>
      </w:r>
    </w:p>
    <w:p w14:paraId="7A28183C" w14:textId="77777777" w:rsidR="006D15B3" w:rsidRPr="006D15B3" w:rsidRDefault="006D15B3" w:rsidP="006D15B3">
      <w:pPr>
        <w:rPr>
          <w:rFonts w:eastAsia="Malgun Gothic"/>
          <w:i/>
          <w:color w:val="0000FF"/>
          <w:lang w:eastAsia="ko-KR"/>
        </w:rPr>
      </w:pPr>
      <w:r w:rsidRPr="006D15B3">
        <w:rPr>
          <w:rFonts w:eastAsia="Malgun Gothic"/>
          <w:i/>
          <w:color w:val="0000FF"/>
          <w:lang w:eastAsia="ko-KR"/>
        </w:rPr>
        <w:t xml:space="preserve">Editor's note: </w:t>
      </w:r>
      <w:r w:rsidRPr="006D15B3">
        <w:rPr>
          <w:rFonts w:eastAsia="Malgun Gothic" w:hint="eastAsia"/>
          <w:i/>
          <w:color w:val="0000FF"/>
          <w:lang w:eastAsia="ko-KR"/>
        </w:rPr>
        <w:t xml:space="preserve">as a </w:t>
      </w:r>
      <w:r w:rsidRPr="006D15B3">
        <w:rPr>
          <w:rFonts w:eastAsia="Malgun Gothic"/>
          <w:i/>
          <w:color w:val="0000FF"/>
          <w:lang w:eastAsia="ko-KR"/>
        </w:rPr>
        <w:t xml:space="preserve">baseline, short BSR </w:t>
      </w:r>
      <w:r w:rsidRPr="006D15B3">
        <w:rPr>
          <w:rFonts w:eastAsia="Malgun Gothic" w:hint="eastAsia"/>
          <w:i/>
          <w:color w:val="0000FF"/>
          <w:lang w:eastAsia="ko-KR"/>
        </w:rPr>
        <w:t xml:space="preserve">(including padding) </w:t>
      </w:r>
      <w:r w:rsidRPr="006D15B3">
        <w:rPr>
          <w:rFonts w:eastAsia="Malgun Gothic"/>
          <w:i/>
          <w:color w:val="0000FF"/>
          <w:lang w:eastAsia="ko-KR"/>
        </w:rPr>
        <w:t>is reported when a single LCG has data available</w:t>
      </w:r>
      <w:r w:rsidRPr="006D15B3">
        <w:rPr>
          <w:rFonts w:eastAsia="Malgun Gothic" w:hint="eastAsia"/>
          <w:i/>
          <w:color w:val="0000FF"/>
          <w:lang w:eastAsia="ko-KR"/>
        </w:rPr>
        <w:t xml:space="preserve">. </w:t>
      </w:r>
      <w:r w:rsidRPr="006D15B3">
        <w:rPr>
          <w:rFonts w:eastAsia="Malgun Gothic"/>
          <w:i/>
          <w:color w:val="0000FF"/>
          <w:lang w:eastAsia="ko-KR"/>
        </w:rPr>
        <w:t>The</w:t>
      </w:r>
      <w:r w:rsidRPr="006D15B3">
        <w:rPr>
          <w:rFonts w:eastAsia="Malgun Gothic" w:hint="eastAsia"/>
          <w:i/>
          <w:color w:val="0000FF"/>
          <w:lang w:eastAsia="ko-KR"/>
        </w:rPr>
        <w:t xml:space="preserve"> details on padding procedures can also be discussed by RAN2.</w:t>
      </w:r>
    </w:p>
    <w:p w14:paraId="6F36ABF5" w14:textId="77777777" w:rsidR="006D15B3" w:rsidRPr="006D15B3" w:rsidRDefault="006D15B3" w:rsidP="006D15B3">
      <w:pPr>
        <w:rPr>
          <w:rFonts w:eastAsia="Malgun Gothic"/>
          <w:noProof/>
          <w:lang w:eastAsia="ko-KR"/>
        </w:rPr>
      </w:pPr>
      <w:r w:rsidRPr="006D15B3">
        <w:rPr>
          <w:rFonts w:eastAsia="Malgun Gothic" w:hint="eastAsia"/>
          <w:noProof/>
          <w:lang w:eastAsia="ko-KR"/>
        </w:rPr>
        <w:t>The MAC entity shall:</w:t>
      </w:r>
    </w:p>
    <w:p w14:paraId="1F6FC114" w14:textId="77777777" w:rsidR="006D15B3" w:rsidRPr="006D15B3" w:rsidRDefault="006D15B3" w:rsidP="006D15B3">
      <w:pPr>
        <w:ind w:left="568" w:hanging="284"/>
        <w:rPr>
          <w:rFonts w:eastAsia="Malgun Gothic"/>
          <w:noProof/>
        </w:rPr>
      </w:pPr>
      <w:r w:rsidRPr="006D15B3">
        <w:rPr>
          <w:rFonts w:eastAsia="Malgun Gothic" w:hint="eastAsia"/>
          <w:noProof/>
          <w:lang w:eastAsia="ko-KR"/>
        </w:rPr>
        <w:t>1&gt;</w:t>
      </w:r>
      <w:r w:rsidRPr="006D15B3">
        <w:rPr>
          <w:rFonts w:eastAsia="Malgun Gothic" w:hint="eastAsia"/>
          <w:noProof/>
          <w:lang w:eastAsia="ko-KR"/>
        </w:rPr>
        <w:tab/>
        <w:t>i</w:t>
      </w:r>
      <w:r w:rsidRPr="006D15B3">
        <w:rPr>
          <w:rFonts w:eastAsia="Malgun Gothic"/>
          <w:noProof/>
        </w:rPr>
        <w:t>f the Buffer Status reporting procedure determines that at least one BSR has been triggered and not cancelled:</w:t>
      </w:r>
    </w:p>
    <w:p w14:paraId="1D4EE579" w14:textId="77777777" w:rsidR="006D15B3" w:rsidRPr="006D15B3" w:rsidRDefault="006D15B3" w:rsidP="006D15B3">
      <w:pPr>
        <w:ind w:left="851" w:hanging="284"/>
        <w:rPr>
          <w:rFonts w:eastAsia="Malgun Gothic"/>
          <w:noProof/>
        </w:rPr>
      </w:pPr>
      <w:r w:rsidRPr="006D15B3">
        <w:rPr>
          <w:rFonts w:eastAsia="Malgun Gothic" w:hint="eastAsia"/>
          <w:noProof/>
          <w:lang w:eastAsia="ko-KR"/>
        </w:rPr>
        <w:t>2&gt;</w:t>
      </w:r>
      <w:r w:rsidRPr="006D15B3">
        <w:rPr>
          <w:rFonts w:eastAsia="Malgun Gothic"/>
          <w:noProof/>
        </w:rPr>
        <w:tab/>
        <w:t xml:space="preserve">if UL-SCH resources are available for a </w:t>
      </w:r>
      <w:r w:rsidRPr="006D15B3">
        <w:rPr>
          <w:rFonts w:eastAsia="Malgun Gothic" w:hint="eastAsia"/>
          <w:noProof/>
          <w:lang w:eastAsia="ko-KR"/>
        </w:rPr>
        <w:t xml:space="preserve">new </w:t>
      </w:r>
      <w:r w:rsidRPr="006D15B3">
        <w:rPr>
          <w:rFonts w:eastAsia="Malgun Gothic"/>
          <w:noProof/>
        </w:rPr>
        <w:t xml:space="preserve">transmission in this </w:t>
      </w:r>
      <w:r w:rsidRPr="006D15B3">
        <w:rPr>
          <w:rFonts w:eastAsia="Malgun Gothic"/>
          <w:noProof/>
          <w:highlight w:val="yellow"/>
        </w:rPr>
        <w:t>NR-UNIT</w:t>
      </w:r>
      <w:r w:rsidRPr="006D15B3">
        <w:rPr>
          <w:rFonts w:eastAsia="Malgun Gothic"/>
          <w:noProof/>
        </w:rPr>
        <w:t>:</w:t>
      </w:r>
    </w:p>
    <w:p w14:paraId="76C61830" w14:textId="77777777" w:rsidR="006D15B3" w:rsidRPr="006D15B3" w:rsidRDefault="006D15B3" w:rsidP="006D15B3">
      <w:pPr>
        <w:rPr>
          <w:rFonts w:eastAsia="Malgun Gothic"/>
          <w:i/>
          <w:color w:val="0000FF"/>
          <w:lang w:eastAsia="ko-KR"/>
        </w:rPr>
      </w:pPr>
      <w:r w:rsidRPr="006D15B3">
        <w:rPr>
          <w:rFonts w:eastAsia="Malgun Gothic"/>
          <w:i/>
          <w:color w:val="0000FF"/>
          <w:lang w:eastAsia="ko-KR"/>
        </w:rPr>
        <w:t xml:space="preserve">Editor's note: </w:t>
      </w:r>
      <w:r w:rsidRPr="006D15B3">
        <w:rPr>
          <w:rFonts w:eastAsia="Malgun Gothic" w:hint="eastAsia"/>
          <w:i/>
          <w:color w:val="0000FF"/>
          <w:lang w:eastAsia="ko-KR"/>
        </w:rPr>
        <w:t xml:space="preserve">The term NR-UNIT is used tentatively </w:t>
      </w:r>
      <w:r w:rsidRPr="006D15B3">
        <w:rPr>
          <w:rFonts w:eastAsia="Malgun Gothic"/>
          <w:i/>
          <w:color w:val="0000FF"/>
          <w:lang w:eastAsia="ko-KR"/>
        </w:rPr>
        <w:t>instead</w:t>
      </w:r>
      <w:r w:rsidRPr="006D15B3">
        <w:rPr>
          <w:rFonts w:eastAsia="Malgun Gothic" w:hint="eastAsia"/>
          <w:i/>
          <w:color w:val="0000FF"/>
          <w:lang w:eastAsia="ko-KR"/>
        </w:rPr>
        <w:t xml:space="preserve"> of TTI.</w:t>
      </w:r>
    </w:p>
    <w:p w14:paraId="289AE359" w14:textId="77777777" w:rsidR="006D15B3" w:rsidRPr="006D15B3" w:rsidRDefault="006D15B3" w:rsidP="006D15B3">
      <w:pPr>
        <w:ind w:left="1135" w:hanging="284"/>
        <w:rPr>
          <w:rFonts w:eastAsia="Malgun Gothic"/>
          <w:noProof/>
        </w:rPr>
      </w:pPr>
      <w:bookmarkStart w:id="195" w:name="_GoBack"/>
      <w:r w:rsidRPr="006D15B3">
        <w:rPr>
          <w:rFonts w:eastAsia="Malgun Gothic" w:hint="eastAsia"/>
          <w:noProof/>
          <w:lang w:eastAsia="ko-KR"/>
        </w:rPr>
        <w:t>3&gt;</w:t>
      </w:r>
      <w:r w:rsidRPr="006D15B3">
        <w:rPr>
          <w:rFonts w:eastAsia="Malgun Gothic"/>
          <w:noProof/>
        </w:rPr>
        <w:tab/>
        <w:t xml:space="preserve">instruct the Multiplexing and Assembly procedure to generate the BSR MAC </w:t>
      </w:r>
      <w:r w:rsidRPr="006D15B3">
        <w:rPr>
          <w:rFonts w:eastAsia="Malgun Gothic" w:hint="eastAsia"/>
          <w:noProof/>
          <w:lang w:eastAsia="ko-KR"/>
        </w:rPr>
        <w:t>CE(s)</w:t>
      </w:r>
      <w:r w:rsidRPr="006D15B3">
        <w:rPr>
          <w:rFonts w:eastAsia="Malgun Gothic"/>
          <w:noProof/>
        </w:rPr>
        <w:t>;</w:t>
      </w:r>
    </w:p>
    <w:bookmarkEnd w:id="195"/>
    <w:p w14:paraId="59109530" w14:textId="77777777" w:rsidR="006D15B3" w:rsidRPr="006D15B3" w:rsidRDefault="006D15B3" w:rsidP="006D15B3">
      <w:pPr>
        <w:ind w:left="1135" w:hanging="284"/>
        <w:rPr>
          <w:rFonts w:eastAsia="Malgun Gothic"/>
          <w:noProof/>
        </w:rPr>
      </w:pPr>
      <w:r w:rsidRPr="006D15B3">
        <w:rPr>
          <w:rFonts w:eastAsia="Malgun Gothic" w:hint="eastAsia"/>
          <w:noProof/>
          <w:lang w:eastAsia="ko-KR"/>
        </w:rPr>
        <w:t>3&gt;</w:t>
      </w:r>
      <w:r w:rsidRPr="006D15B3">
        <w:rPr>
          <w:rFonts w:eastAsia="Malgun Gothic"/>
          <w:noProof/>
        </w:rPr>
        <w:tab/>
        <w:t xml:space="preserve">start or restart </w:t>
      </w:r>
      <w:r w:rsidRPr="006D15B3">
        <w:rPr>
          <w:rFonts w:eastAsia="Malgun Gothic"/>
          <w:i/>
          <w:noProof/>
        </w:rPr>
        <w:t>periodicBSR-Timer</w:t>
      </w:r>
      <w:r w:rsidRPr="006D15B3">
        <w:rPr>
          <w:rFonts w:eastAsia="Malgun Gothic"/>
          <w:noProof/>
        </w:rPr>
        <w:t>;</w:t>
      </w:r>
    </w:p>
    <w:p w14:paraId="6C3833B1" w14:textId="77777777" w:rsidR="006D15B3" w:rsidRPr="006D15B3" w:rsidRDefault="006D15B3" w:rsidP="006D15B3">
      <w:pPr>
        <w:rPr>
          <w:rFonts w:eastAsia="Malgun Gothic"/>
          <w:i/>
          <w:color w:val="0000FF"/>
          <w:lang w:eastAsia="ko-KR"/>
        </w:rPr>
      </w:pPr>
      <w:r w:rsidRPr="006D15B3">
        <w:rPr>
          <w:rFonts w:eastAsia="Malgun Gothic"/>
          <w:i/>
          <w:color w:val="0000FF"/>
          <w:lang w:eastAsia="ko-KR"/>
        </w:rPr>
        <w:t xml:space="preserve">Editor's note: </w:t>
      </w:r>
      <w:r w:rsidRPr="006D15B3">
        <w:rPr>
          <w:rFonts w:eastAsia="Malgun Gothic" w:hint="eastAsia"/>
          <w:i/>
          <w:color w:val="0000FF"/>
          <w:lang w:eastAsia="ko-KR"/>
        </w:rPr>
        <w:t>additional condition to not (re)start the periodic timer in LTE (i.e. truncated BSR) is not captured, and RAN2 should discuss detailed further.</w:t>
      </w:r>
    </w:p>
    <w:p w14:paraId="432404A9" w14:textId="77777777" w:rsidR="006D15B3" w:rsidRPr="006D15B3" w:rsidRDefault="006D15B3" w:rsidP="006D15B3">
      <w:pPr>
        <w:ind w:left="1135" w:hanging="284"/>
        <w:rPr>
          <w:rFonts w:eastAsia="Malgun Gothic"/>
          <w:noProof/>
        </w:rPr>
      </w:pPr>
      <w:r w:rsidRPr="006D15B3">
        <w:rPr>
          <w:rFonts w:eastAsia="Malgun Gothic" w:hint="eastAsia"/>
          <w:lang w:eastAsia="ko-KR"/>
        </w:rPr>
        <w:t>3&gt;</w:t>
      </w:r>
      <w:r w:rsidRPr="006D15B3">
        <w:rPr>
          <w:rFonts w:eastAsia="Malgun Gothic"/>
        </w:rPr>
        <w:tab/>
        <w:t xml:space="preserve">start or restart </w:t>
      </w:r>
      <w:r w:rsidRPr="006D15B3">
        <w:rPr>
          <w:rFonts w:eastAsia="Malgun Gothic"/>
          <w:i/>
          <w:noProof/>
        </w:rPr>
        <w:t>retxBSR-Timer</w:t>
      </w:r>
      <w:r w:rsidRPr="006D15B3">
        <w:rPr>
          <w:rFonts w:eastAsia="Malgun Gothic"/>
          <w:noProof/>
        </w:rPr>
        <w:t>.</w:t>
      </w:r>
    </w:p>
    <w:p w14:paraId="57D3AEDF" w14:textId="7B86047C" w:rsidR="006D15B3" w:rsidRPr="006D15B3" w:rsidRDefault="006D15B3" w:rsidP="006D15B3">
      <w:pPr>
        <w:ind w:left="851" w:hanging="284"/>
        <w:rPr>
          <w:rFonts w:eastAsia="Malgun Gothic"/>
          <w:noProof/>
        </w:rPr>
      </w:pPr>
      <w:r w:rsidRPr="006D15B3">
        <w:rPr>
          <w:rFonts w:eastAsia="Malgun Gothic" w:hint="eastAsia"/>
          <w:noProof/>
          <w:lang w:eastAsia="ko-KR"/>
        </w:rPr>
        <w:t>2&gt;</w:t>
      </w:r>
      <w:r w:rsidRPr="006D15B3">
        <w:rPr>
          <w:rFonts w:eastAsia="Malgun Gothic"/>
          <w:noProof/>
        </w:rPr>
        <w:tab/>
        <w:t xml:space="preserve">else if a Regular BSR has been triggered and </w:t>
      </w:r>
      <w:ins w:id="196" w:author="Chunli2" w:date="2017-11-30T03:29:00Z">
        <w:r w:rsidR="00133803" w:rsidRPr="007406C1">
          <w:rPr>
            <w:rFonts w:eastAsia="PMingLiU"/>
            <w:i/>
            <w:color w:val="000000"/>
            <w:lang w:eastAsia="zh-TW"/>
          </w:rPr>
          <w:t>logicalChannelSR-DelayTimer</w:t>
        </w:r>
        <w:r w:rsidR="00133803" w:rsidRPr="007406C1">
          <w:rPr>
            <w:rFonts w:eastAsia="PMingLiU"/>
            <w:color w:val="000000"/>
            <w:lang w:eastAsia="zh-TW"/>
          </w:rPr>
          <w:t xml:space="preserve"> </w:t>
        </w:r>
      </w:ins>
      <w:del w:id="197" w:author="Chunli2" w:date="2017-11-30T03:29:00Z">
        <w:r w:rsidRPr="006D15B3" w:rsidDel="00133803">
          <w:rPr>
            <w:rFonts w:eastAsia="Malgun Gothic"/>
            <w:i/>
            <w:noProof/>
          </w:rPr>
          <w:delText>logicalChannelSR-ProhibitTimer</w:delText>
        </w:r>
        <w:r w:rsidRPr="006D15B3" w:rsidDel="00133803">
          <w:rPr>
            <w:rFonts w:eastAsia="Malgun Gothic"/>
            <w:noProof/>
          </w:rPr>
          <w:delText xml:space="preserve"> </w:delText>
        </w:r>
      </w:del>
      <w:r w:rsidRPr="006D15B3">
        <w:rPr>
          <w:rFonts w:eastAsia="Malgun Gothic"/>
          <w:noProof/>
        </w:rPr>
        <w:t>is not running:</w:t>
      </w:r>
    </w:p>
    <w:p w14:paraId="6EE874EE" w14:textId="77777777" w:rsidR="006D15B3" w:rsidRPr="006D15B3" w:rsidRDefault="006D15B3" w:rsidP="006D15B3">
      <w:pPr>
        <w:ind w:left="1135" w:hanging="284"/>
        <w:rPr>
          <w:rFonts w:eastAsia="Malgun Gothic"/>
          <w:noProof/>
          <w:lang w:eastAsia="ko-KR"/>
        </w:rPr>
      </w:pPr>
      <w:r w:rsidRPr="006D15B3">
        <w:rPr>
          <w:rFonts w:eastAsia="Malgun Gothic" w:hint="eastAsia"/>
          <w:noProof/>
          <w:lang w:eastAsia="ko-KR"/>
        </w:rPr>
        <w:t>3&gt;</w:t>
      </w:r>
      <w:r w:rsidRPr="006D15B3">
        <w:rPr>
          <w:rFonts w:eastAsia="Malgun Gothic" w:hint="eastAsia"/>
          <w:noProof/>
          <w:lang w:eastAsia="ko-KR"/>
        </w:rPr>
        <w:tab/>
      </w:r>
      <w:r w:rsidRPr="006D15B3">
        <w:rPr>
          <w:rFonts w:eastAsia="Malgun Gothic"/>
          <w:noProof/>
        </w:rPr>
        <w:t>if an uplink grant is not configured</w:t>
      </w:r>
      <w:r w:rsidRPr="006D15B3">
        <w:rPr>
          <w:rFonts w:eastAsia="Malgun Gothic" w:hint="eastAsia"/>
          <w:noProof/>
          <w:lang w:eastAsia="ko-KR"/>
        </w:rPr>
        <w:t xml:space="preserve"> </w:t>
      </w:r>
      <w:r w:rsidRPr="006D15B3">
        <w:rPr>
          <w:rFonts w:eastAsia="Malgun Gothic"/>
          <w:noProof/>
          <w:lang w:eastAsia="ko-KR"/>
        </w:rPr>
        <w:t>(i.e. Semi-Persistent Scheduling)</w:t>
      </w:r>
      <w:r w:rsidRPr="006D15B3">
        <w:rPr>
          <w:rFonts w:eastAsia="Malgun Gothic" w:hint="eastAsia"/>
          <w:noProof/>
          <w:lang w:eastAsia="ko-KR"/>
        </w:rPr>
        <w:t>;</w:t>
      </w:r>
      <w:r w:rsidRPr="006D15B3">
        <w:rPr>
          <w:rFonts w:eastAsia="Malgun Gothic"/>
          <w:noProof/>
        </w:rPr>
        <w:t xml:space="preserve"> or</w:t>
      </w:r>
    </w:p>
    <w:p w14:paraId="66DAB915" w14:textId="77777777" w:rsidR="006D15B3" w:rsidRPr="006D15B3" w:rsidRDefault="006D15B3" w:rsidP="006D15B3">
      <w:pPr>
        <w:ind w:left="1135" w:hanging="284"/>
        <w:rPr>
          <w:rFonts w:eastAsia="Malgun Gothic"/>
          <w:noProof/>
        </w:rPr>
      </w:pPr>
      <w:r w:rsidRPr="006D15B3">
        <w:rPr>
          <w:rFonts w:eastAsia="Malgun Gothic" w:hint="eastAsia"/>
          <w:noProof/>
          <w:lang w:eastAsia="ko-KR"/>
        </w:rPr>
        <w:t>3&gt;</w:t>
      </w:r>
      <w:r w:rsidRPr="006D15B3">
        <w:rPr>
          <w:rFonts w:eastAsia="Malgun Gothic" w:hint="eastAsia"/>
          <w:noProof/>
          <w:lang w:eastAsia="ko-KR"/>
        </w:rPr>
        <w:tab/>
        <w:t xml:space="preserve">if </w:t>
      </w:r>
      <w:r w:rsidRPr="006D15B3">
        <w:rPr>
          <w:rFonts w:eastAsia="Malgun Gothic"/>
          <w:noProof/>
        </w:rPr>
        <w:t xml:space="preserve">the Regular BSR was </w:t>
      </w:r>
      <w:r w:rsidRPr="006D15B3">
        <w:rPr>
          <w:rFonts w:eastAsia="Malgun Gothic" w:hint="eastAsia"/>
          <w:noProof/>
          <w:lang w:eastAsia="ko-KR"/>
        </w:rPr>
        <w:t xml:space="preserve">not </w:t>
      </w:r>
      <w:r w:rsidRPr="006D15B3">
        <w:rPr>
          <w:rFonts w:eastAsia="Malgun Gothic"/>
          <w:noProof/>
        </w:rPr>
        <w:t>triggered for a logical channel for which logical channel SR masking (</w:t>
      </w:r>
      <w:r w:rsidRPr="006D15B3">
        <w:rPr>
          <w:rFonts w:eastAsia="Malgun Gothic"/>
          <w:i/>
          <w:noProof/>
        </w:rPr>
        <w:t>logicalChannelSR-Mask</w:t>
      </w:r>
      <w:r w:rsidRPr="006D15B3">
        <w:rPr>
          <w:rFonts w:eastAsia="Malgun Gothic"/>
          <w:noProof/>
        </w:rPr>
        <w:t xml:space="preserve">) </w:t>
      </w:r>
      <w:r w:rsidRPr="006D15B3">
        <w:rPr>
          <w:rFonts w:eastAsia="Malgun Gothic" w:hint="eastAsia"/>
          <w:noProof/>
          <w:lang w:eastAsia="ko-KR"/>
        </w:rPr>
        <w:t>is setup by upper layers</w:t>
      </w:r>
      <w:r w:rsidRPr="006D15B3">
        <w:rPr>
          <w:rFonts w:eastAsia="Malgun Gothic"/>
          <w:noProof/>
        </w:rPr>
        <w:t>:</w:t>
      </w:r>
    </w:p>
    <w:p w14:paraId="6FFB46BF" w14:textId="77777777" w:rsidR="006D15B3" w:rsidRPr="006D15B3" w:rsidRDefault="006D15B3" w:rsidP="006D15B3">
      <w:pPr>
        <w:ind w:left="1418" w:hanging="284"/>
        <w:rPr>
          <w:rFonts w:eastAsia="Malgun Gothic"/>
          <w:noProof/>
        </w:rPr>
      </w:pPr>
      <w:r w:rsidRPr="006D15B3">
        <w:rPr>
          <w:rFonts w:eastAsia="Malgun Gothic" w:hint="eastAsia"/>
          <w:noProof/>
          <w:lang w:eastAsia="ko-KR"/>
        </w:rPr>
        <w:t>4&gt;</w:t>
      </w:r>
      <w:r w:rsidRPr="006D15B3">
        <w:rPr>
          <w:rFonts w:eastAsia="Malgun Gothic"/>
          <w:noProof/>
        </w:rPr>
        <w:tab/>
      </w:r>
      <w:r w:rsidRPr="006D15B3">
        <w:rPr>
          <w:rFonts w:eastAsia="Malgun Gothic" w:hint="eastAsia"/>
          <w:noProof/>
          <w:lang w:eastAsia="ko-KR"/>
        </w:rPr>
        <w:t xml:space="preserve">trigger </w:t>
      </w:r>
      <w:r w:rsidRPr="006D15B3">
        <w:rPr>
          <w:rFonts w:eastAsia="Malgun Gothic"/>
          <w:noProof/>
        </w:rPr>
        <w:t>a Scheduling Request.</w:t>
      </w:r>
    </w:p>
    <w:p w14:paraId="15D611B7" w14:textId="77777777" w:rsidR="006D15B3" w:rsidRPr="006D15B3" w:rsidRDefault="006D15B3" w:rsidP="006D15B3">
      <w:pPr>
        <w:rPr>
          <w:rFonts w:eastAsia="Malgun Gothic"/>
          <w:lang w:eastAsia="ko-KR"/>
        </w:rPr>
      </w:pPr>
      <w:r w:rsidRPr="006D15B3">
        <w:rPr>
          <w:rFonts w:eastAsia="Malgun Gothic"/>
          <w:lang w:eastAsia="ko-KR"/>
        </w:rPr>
        <w:t xml:space="preserve">A MAC PDU shall contain at most one </w:t>
      </w:r>
      <w:r w:rsidRPr="006D15B3">
        <w:rPr>
          <w:rFonts w:eastAsia="Malgun Gothic" w:hint="eastAsia"/>
          <w:lang w:eastAsia="ko-KR"/>
        </w:rPr>
        <w:t xml:space="preserve">BSR </w:t>
      </w:r>
      <w:r w:rsidRPr="006D15B3">
        <w:rPr>
          <w:rFonts w:eastAsia="Malgun Gothic"/>
          <w:lang w:eastAsia="ko-KR"/>
        </w:rPr>
        <w:t xml:space="preserve">MAC </w:t>
      </w:r>
      <w:r w:rsidRPr="006D15B3">
        <w:rPr>
          <w:rFonts w:eastAsia="Malgun Gothic" w:hint="eastAsia"/>
          <w:lang w:eastAsia="ko-KR"/>
        </w:rPr>
        <w:t>CE</w:t>
      </w:r>
      <w:r w:rsidRPr="006D15B3">
        <w:rPr>
          <w:rFonts w:eastAsia="Malgun Gothic"/>
          <w:lang w:eastAsia="ko-KR"/>
        </w:rPr>
        <w:t xml:space="preserve">, even when multiple events </w:t>
      </w:r>
      <w:r w:rsidRPr="006D15B3">
        <w:rPr>
          <w:rFonts w:eastAsia="Malgun Gothic" w:hint="eastAsia"/>
          <w:lang w:eastAsia="ko-KR"/>
        </w:rPr>
        <w:t xml:space="preserve">have </w:t>
      </w:r>
      <w:r w:rsidRPr="006D15B3">
        <w:rPr>
          <w:rFonts w:eastAsia="Malgun Gothic"/>
          <w:lang w:eastAsia="ko-KR"/>
        </w:rPr>
        <w:t>trigge</w:t>
      </w:r>
      <w:r w:rsidRPr="006D15B3">
        <w:rPr>
          <w:rFonts w:eastAsia="Malgun Gothic" w:hint="eastAsia"/>
          <w:lang w:eastAsia="ko-KR"/>
        </w:rPr>
        <w:t>red</w:t>
      </w:r>
      <w:r w:rsidRPr="006D15B3">
        <w:rPr>
          <w:rFonts w:eastAsia="Malgun Gothic"/>
          <w:lang w:eastAsia="ko-KR"/>
        </w:rPr>
        <w:t xml:space="preserve"> a BSR</w:t>
      </w:r>
      <w:r w:rsidRPr="006D15B3">
        <w:rPr>
          <w:rFonts w:eastAsia="Malgun Gothic" w:hint="eastAsia"/>
          <w:lang w:eastAsia="ko-KR"/>
        </w:rPr>
        <w:t xml:space="preserve"> by the time. T</w:t>
      </w:r>
      <w:r w:rsidRPr="006D15B3">
        <w:rPr>
          <w:rFonts w:eastAsia="Malgun Gothic"/>
          <w:lang w:eastAsia="ko-KR"/>
        </w:rPr>
        <w:t>he Regular BSR and the Periodic BSR shall have precedence over the padding BSR</w:t>
      </w:r>
      <w:r w:rsidRPr="006D15B3">
        <w:rPr>
          <w:rFonts w:eastAsia="Malgun Gothic" w:hint="eastAsia"/>
          <w:lang w:eastAsia="ko-KR"/>
        </w:rPr>
        <w:t>.</w:t>
      </w:r>
    </w:p>
    <w:p w14:paraId="50724490" w14:textId="77777777" w:rsidR="006D15B3" w:rsidRPr="006D15B3" w:rsidRDefault="006D15B3" w:rsidP="006D15B3">
      <w:pPr>
        <w:rPr>
          <w:rFonts w:eastAsia="Malgun Gothic"/>
          <w:lang w:eastAsia="ko-KR"/>
        </w:rPr>
      </w:pPr>
      <w:r w:rsidRPr="006D15B3">
        <w:rPr>
          <w:rFonts w:eastAsia="Malgun Gothic"/>
          <w:lang w:eastAsia="ko-KR"/>
        </w:rPr>
        <w:t xml:space="preserve">The </w:t>
      </w:r>
      <w:r w:rsidRPr="006D15B3">
        <w:rPr>
          <w:rFonts w:eastAsia="Malgun Gothic" w:hint="eastAsia"/>
          <w:lang w:eastAsia="ko-KR"/>
        </w:rPr>
        <w:t>MAC entity</w:t>
      </w:r>
      <w:r w:rsidRPr="006D15B3">
        <w:rPr>
          <w:rFonts w:eastAsia="Malgun Gothic"/>
          <w:lang w:eastAsia="ko-KR"/>
        </w:rPr>
        <w:t xml:space="preserve"> shall restart </w:t>
      </w:r>
      <w:r w:rsidRPr="006D15B3">
        <w:rPr>
          <w:rFonts w:eastAsia="Malgun Gothic"/>
          <w:i/>
          <w:lang w:eastAsia="ko-KR"/>
        </w:rPr>
        <w:t>retxBSR-Timer</w:t>
      </w:r>
      <w:r w:rsidRPr="006D15B3">
        <w:rPr>
          <w:rFonts w:eastAsia="Malgun Gothic"/>
          <w:lang w:eastAsia="ko-KR"/>
        </w:rPr>
        <w:t xml:space="preserve"> upon </w:t>
      </w:r>
      <w:r w:rsidRPr="006D15B3">
        <w:rPr>
          <w:rFonts w:eastAsia="Malgun Gothic" w:hint="eastAsia"/>
          <w:lang w:eastAsia="ko-KR"/>
        </w:rPr>
        <w:t>reception</w:t>
      </w:r>
      <w:r w:rsidRPr="006D15B3">
        <w:rPr>
          <w:rFonts w:eastAsia="Malgun Gothic"/>
          <w:lang w:eastAsia="ko-KR"/>
        </w:rPr>
        <w:t xml:space="preserve"> of a grant for transmission of new data on any UL-SCH.</w:t>
      </w:r>
    </w:p>
    <w:p w14:paraId="4ABD3329" w14:textId="77777777" w:rsidR="006D15B3" w:rsidRPr="006D15B3" w:rsidRDefault="006D15B3" w:rsidP="006D15B3">
      <w:pPr>
        <w:rPr>
          <w:rFonts w:eastAsia="Malgun Gothic"/>
          <w:i/>
          <w:color w:val="0000FF"/>
          <w:lang w:eastAsia="ko-KR"/>
        </w:rPr>
      </w:pPr>
      <w:r w:rsidRPr="006D15B3">
        <w:rPr>
          <w:rFonts w:eastAsia="Malgun Gothic" w:hint="eastAsia"/>
          <w:i/>
          <w:color w:val="0000FF"/>
        </w:rPr>
        <w:t xml:space="preserve">Editor's note: </w:t>
      </w:r>
      <w:r w:rsidRPr="006D15B3">
        <w:rPr>
          <w:rFonts w:eastAsia="Malgun Gothic" w:hint="eastAsia"/>
          <w:i/>
          <w:color w:val="0000FF"/>
          <w:lang w:eastAsia="ko-KR"/>
        </w:rPr>
        <w:t>The BSR cancellation part needs to be captured</w:t>
      </w:r>
      <w:r w:rsidRPr="006D15B3">
        <w:rPr>
          <w:rFonts w:eastAsia="Malgun Gothic"/>
          <w:i/>
          <w:color w:val="0000FF"/>
          <w:lang w:eastAsia="ko-KR"/>
        </w:rPr>
        <w:t>.</w:t>
      </w:r>
    </w:p>
    <w:p w14:paraId="0FDCFAC2" w14:textId="77777777" w:rsidR="00CD4C7B" w:rsidRPr="006D15B3" w:rsidRDefault="00CD4C7B" w:rsidP="00CD4C7B">
      <w:pPr>
        <w:pStyle w:val="Heading1"/>
      </w:pPr>
      <w:r w:rsidRPr="006D15B3">
        <w:t>References</w:t>
      </w:r>
    </w:p>
    <w:p w14:paraId="35F222F4" w14:textId="33D185AF" w:rsidR="00080512" w:rsidRDefault="00CA1FF1" w:rsidP="004210EF">
      <w:pPr>
        <w:numPr>
          <w:ilvl w:val="0"/>
          <w:numId w:val="4"/>
        </w:numPr>
        <w:overflowPunct w:val="0"/>
        <w:autoSpaceDE w:val="0"/>
        <w:autoSpaceDN w:val="0"/>
        <w:adjustRightInd w:val="0"/>
        <w:textAlignment w:val="baseline"/>
      </w:pPr>
      <w:bookmarkStart w:id="198" w:name="_Ref75086397"/>
      <w:r w:rsidRPr="00B73E76">
        <w:t xml:space="preserve">R2-1712973, </w:t>
      </w:r>
      <w:r w:rsidRPr="00B73E76">
        <w:rPr>
          <w:i/>
        </w:rPr>
        <w:t>Email discussion summary on [99bis#38][NR UP/MAC] – SR open issues – Nokia</w:t>
      </w:r>
      <w:r w:rsidRPr="00B73E76">
        <w:t>, Nokia</w:t>
      </w:r>
      <w:bookmarkEnd w:id="198"/>
    </w:p>
    <w:p w14:paraId="08026C5C" w14:textId="7472698A" w:rsidR="00F77734" w:rsidRDefault="00B73E76" w:rsidP="004210EF">
      <w:pPr>
        <w:numPr>
          <w:ilvl w:val="0"/>
          <w:numId w:val="4"/>
        </w:numPr>
        <w:overflowPunct w:val="0"/>
        <w:autoSpaceDE w:val="0"/>
        <w:autoSpaceDN w:val="0"/>
        <w:adjustRightInd w:val="0"/>
        <w:textAlignment w:val="baseline"/>
      </w:pPr>
      <w:r w:rsidRPr="00B73E76">
        <w:t>R2-1712974</w:t>
      </w:r>
      <w:r>
        <w:t xml:space="preserve">, </w:t>
      </w:r>
      <w:r w:rsidRPr="00B73E76">
        <w:rPr>
          <w:i/>
        </w:rPr>
        <w:t>TP outcome of Email discussion [99bis#38][NR UP/MAC] – SR open issues – Nokia</w:t>
      </w:r>
      <w:r>
        <w:t>, Nokia</w:t>
      </w:r>
    </w:p>
    <w:p w14:paraId="6447CB9E" w14:textId="3E2B6F30" w:rsidR="00A13770" w:rsidRPr="00F77734" w:rsidRDefault="00A13770" w:rsidP="00A13770">
      <w:pPr>
        <w:numPr>
          <w:ilvl w:val="0"/>
          <w:numId w:val="4"/>
        </w:numPr>
        <w:overflowPunct w:val="0"/>
        <w:autoSpaceDE w:val="0"/>
        <w:autoSpaceDN w:val="0"/>
        <w:adjustRightInd w:val="0"/>
        <w:textAlignment w:val="baseline"/>
      </w:pPr>
      <w:r w:rsidRPr="00A13770">
        <w:t>R2-1708889</w:t>
      </w:r>
      <w:r>
        <w:t xml:space="preserve">, </w:t>
      </w:r>
      <w:bookmarkStart w:id="199" w:name="OLE_LINK58"/>
      <w:bookmarkStart w:id="200" w:name="OLE_LINK140"/>
      <w:bookmarkStart w:id="201" w:name="OLE_LINK139"/>
      <w:bookmarkStart w:id="202" w:name="OLE_LINK256"/>
      <w:bookmarkStart w:id="203" w:name="OLE_LINK247"/>
      <w:bookmarkStart w:id="204" w:name="OLE_LINK246"/>
      <w:bookmarkStart w:id="205" w:name="OLE_LINK185"/>
      <w:bookmarkStart w:id="206" w:name="OLE_LINK177"/>
      <w:bookmarkStart w:id="207" w:name="OLE_LINK170"/>
      <w:bookmarkStart w:id="208" w:name="OLE_LINK169"/>
      <w:r w:rsidRPr="00A13770">
        <w:rPr>
          <w:i/>
          <w:lang w:eastAsia="zh-CN"/>
        </w:rPr>
        <w:t xml:space="preserve">Correction </w:t>
      </w:r>
      <w:bookmarkEnd w:id="199"/>
      <w:bookmarkEnd w:id="200"/>
      <w:bookmarkEnd w:id="201"/>
      <w:bookmarkEnd w:id="202"/>
      <w:bookmarkEnd w:id="203"/>
      <w:bookmarkEnd w:id="204"/>
      <w:r w:rsidRPr="00A13770">
        <w:rPr>
          <w:i/>
          <w:lang w:eastAsia="zh-CN"/>
        </w:rPr>
        <w:t>on SR prohibit</w:t>
      </w:r>
      <w:bookmarkEnd w:id="205"/>
      <w:bookmarkEnd w:id="206"/>
      <w:bookmarkEnd w:id="207"/>
      <w:bookmarkEnd w:id="208"/>
      <w:r>
        <w:rPr>
          <w:lang w:eastAsia="zh-CN"/>
        </w:rPr>
        <w:t xml:space="preserve">, </w:t>
      </w:r>
      <w:r w:rsidRPr="00A13770">
        <w:rPr>
          <w:lang w:eastAsia="zh-CN"/>
        </w:rPr>
        <w:t>Huawei, HiSilicon, Nokia Shanghai Bell</w:t>
      </w:r>
    </w:p>
    <w:sectPr w:rsidR="00A13770" w:rsidRPr="00F7773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2" w:author="Milos Tesanovic" w:date="2017-11-30T00:29:00Z" w:initials="MT">
    <w:p w14:paraId="45CE51B5" w14:textId="63B6D1C9" w:rsidR="00C46932" w:rsidRDefault="00C46932" w:rsidP="00C46932">
      <w:pPr>
        <w:pStyle w:val="CommentText"/>
      </w:pPr>
      <w:r>
        <w:rPr>
          <w:rStyle w:val="CommentReference"/>
        </w:rPr>
        <w:annotationRef/>
      </w:r>
      <w:r>
        <w:t>This link seemed necessary to me, especially as later on we talk about SR triggered by</w:t>
      </w:r>
      <w:r w:rsidRPr="00FC1F9A">
        <w:t xml:space="preserve"> retxBSR-Timer expiry</w:t>
      </w:r>
      <w:r>
        <w:t xml:space="preserve">. </w:t>
      </w:r>
    </w:p>
    <w:p w14:paraId="17216878" w14:textId="77777777" w:rsidR="00C46932" w:rsidRDefault="00C46932" w:rsidP="00C46932">
      <w:pPr>
        <w:pStyle w:val="CommentText"/>
      </w:pPr>
    </w:p>
    <w:p w14:paraId="6523DBCF" w14:textId="77B183A8" w:rsidR="00C46932" w:rsidRDefault="00C46932" w:rsidP="00C46932">
      <w:pPr>
        <w:pStyle w:val="CommentText"/>
      </w:pPr>
      <w:r>
        <w:t>My personal preference would be to make all these explanations in the BSR section rather than in the SR section, and then make no mentions of BSR in this section (as in LTE) – but I can live with this.</w:t>
      </w:r>
    </w:p>
  </w:comment>
  <w:comment w:id="46" w:author="Milos Tesanovic" w:date="2017-11-30T00:29:00Z" w:initials="MT">
    <w:p w14:paraId="38203C42" w14:textId="2CC6B6E8" w:rsidR="0051553D" w:rsidRDefault="0051553D">
      <w:pPr>
        <w:pStyle w:val="CommentText"/>
      </w:pPr>
      <w:r>
        <w:rPr>
          <w:rStyle w:val="CommentReference"/>
        </w:rPr>
        <w:annotationRef/>
      </w:r>
      <w:r>
        <w:t>The LCH in question may not be mapped to any SR configuration.</w:t>
      </w:r>
    </w:p>
  </w:comment>
  <w:comment w:id="50" w:author="Milos Tesanovic" w:date="2017-11-30T00:29:00Z" w:initials="MT">
    <w:p w14:paraId="5E63AF3B" w14:textId="3ADAD6B2" w:rsidR="0051553D" w:rsidRDefault="0051553D">
      <w:pPr>
        <w:pStyle w:val="CommentText"/>
      </w:pPr>
      <w:r>
        <w:rPr>
          <w:rStyle w:val="CommentReference"/>
        </w:rPr>
        <w:annotationRef/>
      </w:r>
      <w:r>
        <w:t>‘corresponding’ is the term we use later 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523DBCF" w15:done="0"/>
  <w15:commentEx w15:paraId="38203C42" w15:done="0"/>
  <w15:commentEx w15:paraId="5E63AF3B"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ED65D1" w14:textId="77777777" w:rsidR="00C73571" w:rsidRDefault="00C73571">
      <w:r>
        <w:separator/>
      </w:r>
    </w:p>
  </w:endnote>
  <w:endnote w:type="continuationSeparator" w:id="0">
    <w:p w14:paraId="0B118271" w14:textId="77777777" w:rsidR="00C73571" w:rsidRDefault="00C73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roman"/>
    <w:notTrueType/>
    <w:pitch w:val="default"/>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EBF464" w14:textId="77777777" w:rsidR="00C73571" w:rsidRDefault="00C73571">
      <w:r>
        <w:separator/>
      </w:r>
    </w:p>
  </w:footnote>
  <w:footnote w:type="continuationSeparator" w:id="0">
    <w:p w14:paraId="5BC499A3" w14:textId="77777777" w:rsidR="00C73571" w:rsidRDefault="00C735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6361878"/>
    <w:multiLevelType w:val="hybridMultilevel"/>
    <w:tmpl w:val="49222126"/>
    <w:lvl w:ilvl="0" w:tplc="5796A2E8">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8C82C0C"/>
    <w:multiLevelType w:val="hybridMultilevel"/>
    <w:tmpl w:val="4740DEC0"/>
    <w:lvl w:ilvl="0" w:tplc="ACC23F8C">
      <w:start w:val="2"/>
      <w:numFmt w:val="decimal"/>
      <w:lvlText w:val="%1&gt;"/>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5" w15:restartNumberingAfterBreak="0">
    <w:nsid w:val="67655571"/>
    <w:multiLevelType w:val="hybridMultilevel"/>
    <w:tmpl w:val="0D96B03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li2">
    <w15:presenceInfo w15:providerId="None" w15:userId="Chunli2"/>
  </w15:person>
  <w15:person w15:author="Chunli3">
    <w15:presenceInfo w15:providerId="None" w15:userId="Chunli3"/>
  </w15:person>
  <w15:person w15:author="Chunli">
    <w15:presenceInfo w15:providerId="None" w15:userId="Chunli"/>
  </w15:person>
  <w15:person w15:author="Chunli_v2">
    <w15:presenceInfo w15:providerId="None" w15:userId="Chunli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53758"/>
    <w:rsid w:val="00067DF8"/>
    <w:rsid w:val="000742BF"/>
    <w:rsid w:val="00080512"/>
    <w:rsid w:val="00090468"/>
    <w:rsid w:val="000B7BCF"/>
    <w:rsid w:val="000C35B2"/>
    <w:rsid w:val="000C522B"/>
    <w:rsid w:val="000D58AB"/>
    <w:rsid w:val="000F1EA1"/>
    <w:rsid w:val="00112F1A"/>
    <w:rsid w:val="00130252"/>
    <w:rsid w:val="00133803"/>
    <w:rsid w:val="00145075"/>
    <w:rsid w:val="00160718"/>
    <w:rsid w:val="001741A0"/>
    <w:rsid w:val="00175FA0"/>
    <w:rsid w:val="00194CD0"/>
    <w:rsid w:val="001B49C9"/>
    <w:rsid w:val="001C4F79"/>
    <w:rsid w:val="001F168B"/>
    <w:rsid w:val="001F7831"/>
    <w:rsid w:val="00204045"/>
    <w:rsid w:val="0020712B"/>
    <w:rsid w:val="0022606D"/>
    <w:rsid w:val="00230D9C"/>
    <w:rsid w:val="00254374"/>
    <w:rsid w:val="002546F1"/>
    <w:rsid w:val="0025529C"/>
    <w:rsid w:val="002747EC"/>
    <w:rsid w:val="002855BF"/>
    <w:rsid w:val="002B57A6"/>
    <w:rsid w:val="002C64F9"/>
    <w:rsid w:val="002D2F35"/>
    <w:rsid w:val="002F0D22"/>
    <w:rsid w:val="003172DC"/>
    <w:rsid w:val="00321498"/>
    <w:rsid w:val="00325AE3"/>
    <w:rsid w:val="00326069"/>
    <w:rsid w:val="0035462D"/>
    <w:rsid w:val="00364B41"/>
    <w:rsid w:val="0037114F"/>
    <w:rsid w:val="00374992"/>
    <w:rsid w:val="003A6006"/>
    <w:rsid w:val="003B40AD"/>
    <w:rsid w:val="003C4E37"/>
    <w:rsid w:val="003E16BE"/>
    <w:rsid w:val="003F2013"/>
    <w:rsid w:val="004006E8"/>
    <w:rsid w:val="00401855"/>
    <w:rsid w:val="004125D2"/>
    <w:rsid w:val="00450A4F"/>
    <w:rsid w:val="004748E4"/>
    <w:rsid w:val="00477455"/>
    <w:rsid w:val="004C44D2"/>
    <w:rsid w:val="004D3578"/>
    <w:rsid w:val="004D380D"/>
    <w:rsid w:val="004E213A"/>
    <w:rsid w:val="0050230A"/>
    <w:rsid w:val="00503171"/>
    <w:rsid w:val="00506C28"/>
    <w:rsid w:val="005144BF"/>
    <w:rsid w:val="0051553D"/>
    <w:rsid w:val="00534DA0"/>
    <w:rsid w:val="00543E6C"/>
    <w:rsid w:val="00546AAF"/>
    <w:rsid w:val="00546D01"/>
    <w:rsid w:val="00565087"/>
    <w:rsid w:val="0056573F"/>
    <w:rsid w:val="00584E1C"/>
    <w:rsid w:val="00590021"/>
    <w:rsid w:val="005A704A"/>
    <w:rsid w:val="005C2F5D"/>
    <w:rsid w:val="005C7C17"/>
    <w:rsid w:val="005D0267"/>
    <w:rsid w:val="005D0CA1"/>
    <w:rsid w:val="005E7817"/>
    <w:rsid w:val="005F73CE"/>
    <w:rsid w:val="00611566"/>
    <w:rsid w:val="00613D8A"/>
    <w:rsid w:val="00617194"/>
    <w:rsid w:val="00646D99"/>
    <w:rsid w:val="00656910"/>
    <w:rsid w:val="0066531C"/>
    <w:rsid w:val="006A5BF7"/>
    <w:rsid w:val="006C01C6"/>
    <w:rsid w:val="006C66D8"/>
    <w:rsid w:val="006D15B3"/>
    <w:rsid w:val="006D1E24"/>
    <w:rsid w:val="006E1417"/>
    <w:rsid w:val="006F6A2C"/>
    <w:rsid w:val="00710201"/>
    <w:rsid w:val="00722DD2"/>
    <w:rsid w:val="007342B5"/>
    <w:rsid w:val="00734A5B"/>
    <w:rsid w:val="00744E76"/>
    <w:rsid w:val="0075243A"/>
    <w:rsid w:val="00757094"/>
    <w:rsid w:val="00757D40"/>
    <w:rsid w:val="00760506"/>
    <w:rsid w:val="00764FBF"/>
    <w:rsid w:val="00781F0F"/>
    <w:rsid w:val="0078727C"/>
    <w:rsid w:val="0079049D"/>
    <w:rsid w:val="007A3DEC"/>
    <w:rsid w:val="007B18D8"/>
    <w:rsid w:val="007C095F"/>
    <w:rsid w:val="008028A4"/>
    <w:rsid w:val="00803042"/>
    <w:rsid w:val="00813245"/>
    <w:rsid w:val="008169A6"/>
    <w:rsid w:val="0082433A"/>
    <w:rsid w:val="008508D4"/>
    <w:rsid w:val="008768CA"/>
    <w:rsid w:val="00877EF9"/>
    <w:rsid w:val="00880559"/>
    <w:rsid w:val="00881614"/>
    <w:rsid w:val="0089108B"/>
    <w:rsid w:val="00894D26"/>
    <w:rsid w:val="008B5306"/>
    <w:rsid w:val="0090271F"/>
    <w:rsid w:val="00902DB9"/>
    <w:rsid w:val="0090466A"/>
    <w:rsid w:val="00936071"/>
    <w:rsid w:val="00936EE6"/>
    <w:rsid w:val="00940212"/>
    <w:rsid w:val="00942EC2"/>
    <w:rsid w:val="00961B32"/>
    <w:rsid w:val="00970DB3"/>
    <w:rsid w:val="00974BB0"/>
    <w:rsid w:val="009A0AF3"/>
    <w:rsid w:val="009B07CD"/>
    <w:rsid w:val="009B2E97"/>
    <w:rsid w:val="009C19E9"/>
    <w:rsid w:val="009D74A6"/>
    <w:rsid w:val="009E4D4A"/>
    <w:rsid w:val="00A10F02"/>
    <w:rsid w:val="00A11823"/>
    <w:rsid w:val="00A13770"/>
    <w:rsid w:val="00A14260"/>
    <w:rsid w:val="00A177A8"/>
    <w:rsid w:val="00A204CA"/>
    <w:rsid w:val="00A46BF9"/>
    <w:rsid w:val="00A53724"/>
    <w:rsid w:val="00A82346"/>
    <w:rsid w:val="00A829C8"/>
    <w:rsid w:val="00A91EFD"/>
    <w:rsid w:val="00A9671C"/>
    <w:rsid w:val="00AA1553"/>
    <w:rsid w:val="00AB5569"/>
    <w:rsid w:val="00B15449"/>
    <w:rsid w:val="00B3043C"/>
    <w:rsid w:val="00B47FD1"/>
    <w:rsid w:val="00B516BB"/>
    <w:rsid w:val="00B67B1D"/>
    <w:rsid w:val="00B73E76"/>
    <w:rsid w:val="00BC3555"/>
    <w:rsid w:val="00BC4250"/>
    <w:rsid w:val="00BD4F9D"/>
    <w:rsid w:val="00C01BA5"/>
    <w:rsid w:val="00C12B51"/>
    <w:rsid w:val="00C24650"/>
    <w:rsid w:val="00C27C66"/>
    <w:rsid w:val="00C33079"/>
    <w:rsid w:val="00C46932"/>
    <w:rsid w:val="00C73571"/>
    <w:rsid w:val="00C7378A"/>
    <w:rsid w:val="00C76E98"/>
    <w:rsid w:val="00C81145"/>
    <w:rsid w:val="00C83A13"/>
    <w:rsid w:val="00C9068C"/>
    <w:rsid w:val="00C92967"/>
    <w:rsid w:val="00CA1FF1"/>
    <w:rsid w:val="00CA3D0C"/>
    <w:rsid w:val="00CA654B"/>
    <w:rsid w:val="00CD4C7B"/>
    <w:rsid w:val="00D03973"/>
    <w:rsid w:val="00D148E6"/>
    <w:rsid w:val="00D55E47"/>
    <w:rsid w:val="00D62E19"/>
    <w:rsid w:val="00D738D6"/>
    <w:rsid w:val="00D80795"/>
    <w:rsid w:val="00D854BE"/>
    <w:rsid w:val="00D87E00"/>
    <w:rsid w:val="00D9134D"/>
    <w:rsid w:val="00D96D11"/>
    <w:rsid w:val="00DA7A03"/>
    <w:rsid w:val="00DB1818"/>
    <w:rsid w:val="00DC309B"/>
    <w:rsid w:val="00DC4DA2"/>
    <w:rsid w:val="00E276DD"/>
    <w:rsid w:val="00E34E44"/>
    <w:rsid w:val="00E62835"/>
    <w:rsid w:val="00E77645"/>
    <w:rsid w:val="00E83697"/>
    <w:rsid w:val="00EC4A25"/>
    <w:rsid w:val="00ED6D56"/>
    <w:rsid w:val="00F025A2"/>
    <w:rsid w:val="00F07388"/>
    <w:rsid w:val="00F2026E"/>
    <w:rsid w:val="00F2210A"/>
    <w:rsid w:val="00F37743"/>
    <w:rsid w:val="00F41E85"/>
    <w:rsid w:val="00F4312E"/>
    <w:rsid w:val="00F54A3D"/>
    <w:rsid w:val="00F54CB0"/>
    <w:rsid w:val="00F653B8"/>
    <w:rsid w:val="00F71B89"/>
    <w:rsid w:val="00F7353C"/>
    <w:rsid w:val="00F76F8F"/>
    <w:rsid w:val="00F77734"/>
    <w:rsid w:val="00F83D0A"/>
    <w:rsid w:val="00FA1266"/>
    <w:rsid w:val="00FB36FA"/>
    <w:rsid w:val="00FC1192"/>
    <w:rsid w:val="00FC1F9A"/>
    <w:rsid w:val="00FC665E"/>
    <w:rsid w:val="00FC7CDF"/>
    <w:rsid w:val="00FD0348"/>
    <w:rsid w:val="00FF34FF"/>
    <w:rsid w:val="00FF407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docId w15:val="{D92A83C8-E330-477C-B4F2-63E7E217F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character" w:styleId="CommentReference">
    <w:name w:val="annotation reference"/>
    <w:uiPriority w:val="99"/>
    <w:qFormat/>
    <w:rsid w:val="006A5BF7"/>
    <w:rPr>
      <w:sz w:val="16"/>
      <w:szCs w:val="16"/>
    </w:rPr>
  </w:style>
  <w:style w:type="paragraph" w:styleId="CommentText">
    <w:name w:val="annotation text"/>
    <w:basedOn w:val="Normal"/>
    <w:link w:val="CommentTextChar"/>
    <w:uiPriority w:val="99"/>
    <w:qFormat/>
    <w:rsid w:val="006A5BF7"/>
    <w:rPr>
      <w:rFonts w:eastAsia="DengXian"/>
    </w:rPr>
  </w:style>
  <w:style w:type="character" w:customStyle="1" w:styleId="CommentTextChar">
    <w:name w:val="Comment Text Char"/>
    <w:basedOn w:val="DefaultParagraphFont"/>
    <w:link w:val="CommentText"/>
    <w:uiPriority w:val="99"/>
    <w:qFormat/>
    <w:rsid w:val="006A5BF7"/>
    <w:rPr>
      <w:rFonts w:eastAsia="DengXian"/>
      <w:lang w:eastAsia="en-US"/>
    </w:rPr>
  </w:style>
  <w:style w:type="paragraph" w:styleId="BalloonText">
    <w:name w:val="Balloon Text"/>
    <w:basedOn w:val="Normal"/>
    <w:link w:val="BalloonTextChar"/>
    <w:rsid w:val="006A5BF7"/>
    <w:pPr>
      <w:spacing w:after="0"/>
    </w:pPr>
    <w:rPr>
      <w:rFonts w:ascii="Segoe UI" w:hAnsi="Segoe UI" w:cs="Segoe UI"/>
      <w:sz w:val="18"/>
      <w:szCs w:val="18"/>
    </w:rPr>
  </w:style>
  <w:style w:type="character" w:customStyle="1" w:styleId="BalloonTextChar">
    <w:name w:val="Balloon Text Char"/>
    <w:basedOn w:val="DefaultParagraphFont"/>
    <w:link w:val="BalloonText"/>
    <w:rsid w:val="006A5BF7"/>
    <w:rPr>
      <w:rFonts w:ascii="Segoe UI" w:hAnsi="Segoe UI" w:cs="Segoe UI"/>
      <w:sz w:val="18"/>
      <w:szCs w:val="18"/>
      <w:lang w:eastAsia="en-US"/>
    </w:rPr>
  </w:style>
  <w:style w:type="paragraph" w:styleId="Revision">
    <w:name w:val="Revision"/>
    <w:hidden/>
    <w:uiPriority w:val="99"/>
    <w:semiHidden/>
    <w:rsid w:val="006A5BF7"/>
    <w:rPr>
      <w:lang w:eastAsia="en-US"/>
    </w:rPr>
  </w:style>
  <w:style w:type="paragraph" w:styleId="ListParagraph">
    <w:name w:val="List Paragraph"/>
    <w:basedOn w:val="Normal"/>
    <w:uiPriority w:val="34"/>
    <w:qFormat/>
    <w:rsid w:val="00613D8A"/>
    <w:pPr>
      <w:ind w:left="720"/>
      <w:contextualSpacing/>
    </w:pPr>
  </w:style>
  <w:style w:type="paragraph" w:customStyle="1" w:styleId="Doc-text2">
    <w:name w:val="Doc-text2"/>
    <w:basedOn w:val="Normal"/>
    <w:link w:val="Doc-text2Char"/>
    <w:qFormat/>
    <w:rsid w:val="00450A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50A4F"/>
    <w:rPr>
      <w:rFonts w:ascii="Arial" w:eastAsia="MS Mincho" w:hAnsi="Arial"/>
      <w:szCs w:val="24"/>
    </w:rPr>
  </w:style>
  <w:style w:type="paragraph" w:styleId="CommentSubject">
    <w:name w:val="annotation subject"/>
    <w:basedOn w:val="CommentText"/>
    <w:next w:val="CommentText"/>
    <w:link w:val="CommentSubjectChar"/>
    <w:rsid w:val="0051553D"/>
    <w:rPr>
      <w:rFonts w:eastAsia="Times New Roman"/>
      <w:b/>
      <w:bCs/>
    </w:rPr>
  </w:style>
  <w:style w:type="character" w:customStyle="1" w:styleId="CommentSubjectChar">
    <w:name w:val="Comment Subject Char"/>
    <w:basedOn w:val="CommentTextChar"/>
    <w:link w:val="CommentSubject"/>
    <w:rsid w:val="0051553D"/>
    <w:rPr>
      <w:rFonts w:eastAsia="DengXi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215298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734122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21069879">
      <w:bodyDiv w:val="1"/>
      <w:marLeft w:val="0"/>
      <w:marRight w:val="0"/>
      <w:marTop w:val="0"/>
      <w:marBottom w:val="0"/>
      <w:divBdr>
        <w:top w:val="none" w:sz="0" w:space="0" w:color="auto"/>
        <w:left w:val="none" w:sz="0" w:space="0" w:color="auto"/>
        <w:bottom w:val="none" w:sz="0" w:space="0" w:color="auto"/>
        <w:right w:val="none" w:sz="0" w:space="0" w:color="auto"/>
      </w:divBdr>
    </w:div>
    <w:div w:id="2100834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5AIRPNAIUNRU-859666464-901</_dlc_DocId>
    <_dlc_DocIdUrl xmlns="71c5aaf6-e6ce-465b-b873-5148d2a4c105">
      <Url>https://nokia.sharepoint.com/sites/c5g/e2earch/_layouts/15/DocIdRedir.aspx?ID=5AIRPNAIUNRU-859666464-901</Url>
      <Description>5AIRPNAIUNRU-859666464-901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F5541-7FDC-467D-8940-526E0EBF84F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F1E47FD-0691-4A0A-A6FA-5DC47435657E}">
  <ds:schemaRefs>
    <ds:schemaRef ds:uri="http://schemas.microsoft.com/sharepoint/v3/contenttype/forms"/>
  </ds:schemaRefs>
</ds:datastoreItem>
</file>

<file path=customXml/itemProps3.xml><?xml version="1.0" encoding="utf-8"?>
<ds:datastoreItem xmlns:ds="http://schemas.openxmlformats.org/officeDocument/2006/customXml" ds:itemID="{40188089-3704-42C6-A887-82BC045CB78B}">
  <ds:schemaRefs>
    <ds:schemaRef ds:uri="http://schemas.microsoft.com/sharepoint/events"/>
  </ds:schemaRefs>
</ds:datastoreItem>
</file>

<file path=customXml/itemProps4.xml><?xml version="1.0" encoding="utf-8"?>
<ds:datastoreItem xmlns:ds="http://schemas.openxmlformats.org/officeDocument/2006/customXml" ds:itemID="{E6B7B048-856C-40D9-865D-42F6979D1E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7F8AC18-1109-41C1-9E2E-8D1FC557D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5</Pages>
  <Words>1985</Words>
  <Characters>11319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13278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Wu, Chunli (NSB - CN/Beijing)</dc:creator>
  <cp:lastModifiedBy>Chunli_v2</cp:lastModifiedBy>
  <cp:revision>3</cp:revision>
  <dcterms:created xsi:type="dcterms:W3CDTF">2017-12-01T01:11:00Z</dcterms:created>
  <dcterms:modified xsi:type="dcterms:W3CDTF">2017-12-01T01:13:00Z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45c8a38e-e578-4f6c-9a31-91860bde5ebc</vt:lpwstr>
  </property>
</Properties>
</file>